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3A3E7" w14:textId="7AEBEE4B" w:rsidR="00E66EF1" w:rsidRDefault="00E66EF1" w:rsidP="00E6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79627"/>
      <w:bookmarkStart w:id="2" w:name="_Hlk497677198"/>
      <w:bookmarkStart w:id="3" w:name="_Toc13082181"/>
      <w:bookmarkStart w:id="4" w:name="historyclause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E55B09" w:rsidRPr="00E55B09">
        <w:rPr>
          <w:b/>
          <w:i/>
          <w:noProof/>
          <w:sz w:val="28"/>
        </w:rPr>
        <w:t>1910469</w:t>
      </w:r>
    </w:p>
    <w:p w14:paraId="12539C7A" w14:textId="77777777" w:rsidR="00E66EF1" w:rsidRDefault="00E66EF1" w:rsidP="00E66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6EF1" w14:paraId="132F0FE0" w14:textId="77777777" w:rsidTr="000E2C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6B9B5" w14:textId="77777777" w:rsidR="00E66EF1" w:rsidRDefault="00E66EF1" w:rsidP="000E2C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66EF1" w14:paraId="59E8C30B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0C3EB" w14:textId="77777777" w:rsidR="00E66EF1" w:rsidRDefault="00E66EF1" w:rsidP="000E2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6EF1" w14:paraId="06FF9382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F716F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668FB61D" w14:textId="77777777" w:rsidTr="000E2C3F">
        <w:tc>
          <w:tcPr>
            <w:tcW w:w="142" w:type="dxa"/>
            <w:tcBorders>
              <w:left w:val="single" w:sz="4" w:space="0" w:color="auto"/>
            </w:tcBorders>
          </w:tcPr>
          <w:p w14:paraId="15CA9016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0655C4" w14:textId="2EAAA830" w:rsidR="00E66EF1" w:rsidRPr="00410371" w:rsidRDefault="00E66EF1" w:rsidP="000E2C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6914F566" w14:textId="77777777" w:rsidR="00E66EF1" w:rsidRDefault="00E66EF1" w:rsidP="000E2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1748E8" w14:textId="77777777" w:rsidR="00E66EF1" w:rsidRPr="00410371" w:rsidRDefault="00E66EF1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C54D9F9" w14:textId="77777777" w:rsidR="00E66EF1" w:rsidRDefault="00E66EF1" w:rsidP="000E2C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3B22AA" w14:textId="77777777" w:rsidR="00E66EF1" w:rsidRPr="00410371" w:rsidRDefault="00E66EF1" w:rsidP="000E2C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0DAD9B51" w14:textId="77777777" w:rsidR="00E66EF1" w:rsidRDefault="00E66EF1" w:rsidP="000E2C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C37CF" w14:textId="7A9E4942" w:rsidR="00E66EF1" w:rsidRPr="00410371" w:rsidRDefault="00E66EF1" w:rsidP="000E2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65E1AF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E66EF1" w14:paraId="6828427A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A5193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E66EF1" w14:paraId="5450D0B8" w14:textId="77777777" w:rsidTr="000E2C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8B267F" w14:textId="77777777" w:rsidR="00E66EF1" w:rsidRPr="00F25D98" w:rsidRDefault="00E66EF1" w:rsidP="000E2C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5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5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6EF1" w14:paraId="06D30C63" w14:textId="77777777" w:rsidTr="000E2C3F">
        <w:tc>
          <w:tcPr>
            <w:tcW w:w="9641" w:type="dxa"/>
            <w:gridSpan w:val="9"/>
          </w:tcPr>
          <w:p w14:paraId="3B6402FA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8EE417" w14:textId="77777777" w:rsidR="00E66EF1" w:rsidRDefault="00E66EF1" w:rsidP="00E66E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6EF1" w14:paraId="0C856714" w14:textId="77777777" w:rsidTr="000E2C3F">
        <w:tc>
          <w:tcPr>
            <w:tcW w:w="2835" w:type="dxa"/>
          </w:tcPr>
          <w:p w14:paraId="29D1340D" w14:textId="77777777" w:rsidR="00E66EF1" w:rsidRDefault="00E66EF1" w:rsidP="000E2C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C6AD90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FD5B29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9EF24F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A64E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2BD80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CB610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414022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6144C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D017F8" w14:textId="77777777" w:rsidR="00E66EF1" w:rsidRDefault="00E66EF1" w:rsidP="00E66E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6EF1" w14:paraId="6EC5538B" w14:textId="77777777" w:rsidTr="000E2C3F">
        <w:tc>
          <w:tcPr>
            <w:tcW w:w="9640" w:type="dxa"/>
            <w:gridSpan w:val="11"/>
          </w:tcPr>
          <w:p w14:paraId="6E347DA7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77D68011" w14:textId="77777777" w:rsidTr="000E2C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300A5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C8B3E" w14:textId="3E06208D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61182B">
              <w:rPr>
                <w:noProof/>
              </w:rPr>
              <w:t>Draft CR to 38.1</w:t>
            </w:r>
            <w:r>
              <w:rPr>
                <w:noProof/>
              </w:rPr>
              <w:t>41-2</w:t>
            </w:r>
            <w:r w:rsidRPr="0061182B">
              <w:rPr>
                <w:noProof/>
              </w:rPr>
              <w:t xml:space="preserve"> on Receiver spurious emission requirements Category B</w:t>
            </w:r>
          </w:p>
        </w:tc>
      </w:tr>
      <w:tr w:rsidR="00E66EF1" w14:paraId="4D4164DC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7AFC155E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CA778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56952B26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60C72396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D1F43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66EF1" w14:paraId="2F698A3F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33A53A88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C33232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66EF1" w14:paraId="4E6B0400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7EE963CE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6DCA1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307153D1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7A8542F9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673587" w14:textId="4F75F6B8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DE503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37D6B9C" w14:textId="77777777" w:rsidR="00E66EF1" w:rsidRDefault="00E66EF1" w:rsidP="000E2C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62B45" w14:textId="77777777" w:rsidR="00E66EF1" w:rsidRDefault="00E66EF1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06C99D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E66EF1" w14:paraId="188315E6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06A95338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EA3A1A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3B81C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7ADAA5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2C8ED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49FE1DFD" w14:textId="77777777" w:rsidTr="000E2C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EBDE4F" w14:textId="77777777" w:rsidR="00E66EF1" w:rsidRDefault="00E66EF1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BC8106" w14:textId="1F9B8920" w:rsidR="00E66EF1" w:rsidRDefault="00E66EF1" w:rsidP="000E2C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AE94A1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8A8FA" w14:textId="77777777" w:rsidR="00E66EF1" w:rsidRDefault="00E66EF1" w:rsidP="000E2C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7330B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66EF1" w14:paraId="49703336" w14:textId="77777777" w:rsidTr="000E2C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D14974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FBB91C" w14:textId="77777777" w:rsidR="00E66EF1" w:rsidRDefault="00E66EF1" w:rsidP="000E2C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95C6F" w14:textId="77777777" w:rsidR="00E66EF1" w:rsidRDefault="00E66EF1" w:rsidP="000E2C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BF26E" w14:textId="77777777" w:rsidR="00E66EF1" w:rsidRPr="007C2097" w:rsidRDefault="00E66EF1" w:rsidP="000E2C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6EF1" w14:paraId="7F19009C" w14:textId="77777777" w:rsidTr="000E2C3F">
        <w:tc>
          <w:tcPr>
            <w:tcW w:w="1843" w:type="dxa"/>
          </w:tcPr>
          <w:p w14:paraId="706982DE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E8034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4ACF0998" w14:textId="77777777" w:rsidTr="000E2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969F0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1367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Category B spurious emission limits covering AAS BS are introduced in the updated ERC Recommendation 74-01. While the changes to transmitter limits are implemented in 3GPP specifications, the changes to the receiver spurious emissions also need to be reflected.</w:t>
            </w:r>
          </w:p>
        </w:tc>
      </w:tr>
      <w:tr w:rsidR="00E66EF1" w14:paraId="62811443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FE862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2BB1E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693DEF97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3282F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93E61" w14:textId="77777777" w:rsidR="00E66EF1" w:rsidRDefault="00E66EF1" w:rsidP="000E2C3F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65BB0EFD" w14:textId="7259DC18" w:rsidR="00E66EF1" w:rsidRDefault="00E66EF1" w:rsidP="00E66EF1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 xml:space="preserve">Limits for BS type 1-O </w:t>
            </w:r>
            <w:r w:rsidR="00AC704F">
              <w:t xml:space="preserve">and BS type 2-O </w:t>
            </w:r>
            <w:r>
              <w:t xml:space="preserve">are split into Category A and B, where Category A limits remain as previously. </w:t>
            </w:r>
          </w:p>
          <w:p w14:paraId="74C29E40" w14:textId="74EBDDAF" w:rsidR="00E66EF1" w:rsidRDefault="00E66EF1" w:rsidP="005D49F7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 xml:space="preserve">For Category B, </w:t>
            </w:r>
            <w:r w:rsidR="00194A7A">
              <w:t xml:space="preserve">the </w:t>
            </w:r>
            <w:r>
              <w:t xml:space="preserve">corresponding Tx spurious limits </w:t>
            </w:r>
            <w:r w:rsidR="00194A7A">
              <w:t xml:space="preserve">are inserted as Rx limits </w:t>
            </w:r>
            <w:r>
              <w:t>to align with ERC Recommendation 74-01.</w:t>
            </w:r>
          </w:p>
        </w:tc>
      </w:tr>
      <w:tr w:rsidR="00E66EF1" w14:paraId="2368AD23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D54E4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E6AEB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0CE0B1D1" w14:textId="77777777" w:rsidTr="000E2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6E38C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41E71" w14:textId="77777777" w:rsidR="00E66EF1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Reciever spurious emission limits (Category B) would not be aligned with CEPT/ECC recommendations.</w:t>
            </w:r>
          </w:p>
        </w:tc>
      </w:tr>
      <w:tr w:rsidR="00E66EF1" w14:paraId="342FFA65" w14:textId="77777777" w:rsidTr="000E2C3F">
        <w:tc>
          <w:tcPr>
            <w:tcW w:w="2694" w:type="dxa"/>
            <w:gridSpan w:val="2"/>
          </w:tcPr>
          <w:p w14:paraId="23126476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4CBED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1B1CDED1" w14:textId="77777777" w:rsidTr="000E2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5D07B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BC5B8" w14:textId="4B249878" w:rsidR="00E66EF1" w:rsidRDefault="00150375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7.7.5</w:t>
            </w:r>
          </w:p>
        </w:tc>
      </w:tr>
      <w:tr w:rsidR="00E66EF1" w14:paraId="005AD47C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CA987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08353" w14:textId="77777777" w:rsidR="00E66EF1" w:rsidRDefault="00E66EF1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EF1" w14:paraId="062A2E31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6378B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DA691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4BCD17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7989D" w14:textId="77777777" w:rsidR="00E66EF1" w:rsidRDefault="00E66EF1" w:rsidP="000E2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68DC9" w14:textId="77777777" w:rsidR="00E66EF1" w:rsidRDefault="00E66EF1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EF1" w14:paraId="36C7DF2A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ABCEF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ED9F7" w14:textId="28570CA1" w:rsidR="00E66EF1" w:rsidRDefault="005D49F7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CBAF6" w14:textId="4CA91EAD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8D4E3A" w14:textId="77777777" w:rsidR="00E66EF1" w:rsidRDefault="00E66EF1" w:rsidP="000E2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EDF42" w14:textId="706C25B1" w:rsidR="00E66EF1" w:rsidRDefault="005D49F7" w:rsidP="000E2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E66EF1" w14:paraId="4267AB36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90F39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9C3B1" w14:textId="1464B0DA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529CD" w14:textId="34BA9284" w:rsidR="00E66EF1" w:rsidRDefault="005D49F7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188C5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8CB99" w14:textId="6D9178BE" w:rsidR="00E66EF1" w:rsidRDefault="00E66EF1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EF1" w14:paraId="4CDBFA71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00F8F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1ABBA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5E30D" w14:textId="77777777" w:rsidR="00E66EF1" w:rsidRDefault="00E66EF1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43373" w14:textId="77777777" w:rsidR="00E66EF1" w:rsidRDefault="00E66EF1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6B8CB" w14:textId="77777777" w:rsidR="00E66EF1" w:rsidRDefault="00E66EF1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EF1" w14:paraId="2D6A106F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B1D2" w14:textId="77777777" w:rsidR="00E66EF1" w:rsidRDefault="00E66EF1" w:rsidP="000E2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986EE" w14:textId="77777777" w:rsidR="00E66EF1" w:rsidRPr="00253380" w:rsidRDefault="00E66EF1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E66EF1" w14:paraId="6F45C373" w14:textId="77777777" w:rsidTr="000E2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54019" w14:textId="77777777" w:rsidR="00E66EF1" w:rsidRDefault="00E66EF1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EDC0" w14:textId="6B415699" w:rsidR="00E66EF1" w:rsidRPr="00253380" w:rsidRDefault="00E66EF1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253380">
              <w:rPr>
                <w:noProof/>
              </w:rPr>
              <w:t>Furth</w:t>
            </w:r>
            <w:r w:rsidR="005D49F7" w:rsidRPr="00253380">
              <w:rPr>
                <w:noProof/>
              </w:rPr>
              <w:t>er</w:t>
            </w:r>
            <w:r w:rsidRPr="00253380">
              <w:rPr>
                <w:noProof/>
              </w:rPr>
              <w:t xml:space="preserve"> discussion </w:t>
            </w:r>
            <w:r w:rsidR="00EB60DA" w:rsidRPr="00253380">
              <w:rPr>
                <w:noProof/>
              </w:rPr>
              <w:t>of</w:t>
            </w:r>
            <w:r w:rsidRPr="00253380">
              <w:rPr>
                <w:noProof/>
              </w:rPr>
              <w:t xml:space="preserve"> the </w:t>
            </w:r>
            <w:r w:rsidR="005D49F7" w:rsidRPr="00253380">
              <w:rPr>
                <w:noProof/>
              </w:rPr>
              <w:t>emission limits</w:t>
            </w:r>
            <w:r w:rsidRPr="00253380">
              <w:rPr>
                <w:noProof/>
              </w:rPr>
              <w:t xml:space="preserve"> are in R4-</w:t>
            </w:r>
            <w:r w:rsidR="00253380" w:rsidRPr="00253380">
              <w:rPr>
                <w:noProof/>
              </w:rPr>
              <w:t>1908444</w:t>
            </w:r>
            <w:r w:rsidRPr="00253380">
              <w:rPr>
                <w:noProof/>
              </w:rPr>
              <w:t>.</w:t>
            </w:r>
          </w:p>
        </w:tc>
      </w:tr>
    </w:tbl>
    <w:p w14:paraId="626817C6" w14:textId="77777777" w:rsidR="00E66EF1" w:rsidRDefault="00E66EF1" w:rsidP="00E66EF1">
      <w:pPr>
        <w:pStyle w:val="CRCoverPage"/>
        <w:spacing w:after="0"/>
        <w:rPr>
          <w:noProof/>
          <w:sz w:val="8"/>
          <w:szCs w:val="8"/>
        </w:rPr>
      </w:pPr>
    </w:p>
    <w:p w14:paraId="4E64F0A7" w14:textId="77777777" w:rsidR="00E66EF1" w:rsidRDefault="00E66EF1" w:rsidP="00E66EF1">
      <w:pPr>
        <w:rPr>
          <w:noProof/>
        </w:rPr>
        <w:sectPr w:rsidR="00E66EF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33108373" w14:textId="2AB5C8D3" w:rsidR="00D62426" w:rsidRPr="002E5CC4" w:rsidRDefault="00D62426" w:rsidP="00C052B6">
      <w:pPr>
        <w:pStyle w:val="Heading3"/>
        <w:rPr>
          <w:lang w:eastAsia="sv-SE"/>
        </w:rPr>
      </w:pPr>
      <w:r w:rsidRPr="002E5CC4">
        <w:rPr>
          <w:lang w:eastAsia="sv-SE"/>
        </w:rPr>
        <w:lastRenderedPageBreak/>
        <w:t>7.7.5</w:t>
      </w:r>
      <w:r w:rsidRPr="002E5CC4">
        <w:rPr>
          <w:lang w:eastAsia="sv-SE"/>
        </w:rPr>
        <w:tab/>
        <w:t xml:space="preserve">Test </w:t>
      </w:r>
      <w:r w:rsidR="00D54DB4" w:rsidRPr="002E5CC4">
        <w:rPr>
          <w:lang w:eastAsia="sv-SE"/>
        </w:rPr>
        <w:t>r</w:t>
      </w:r>
      <w:r w:rsidRPr="002E5CC4">
        <w:rPr>
          <w:lang w:eastAsia="sv-SE"/>
        </w:rPr>
        <w:t>equirement</w:t>
      </w:r>
      <w:bookmarkEnd w:id="3"/>
    </w:p>
    <w:p w14:paraId="1B8F989D" w14:textId="5BDBBDBC" w:rsidR="00D62426" w:rsidRPr="002E5CC4" w:rsidRDefault="00D62426" w:rsidP="00C052B6">
      <w:pPr>
        <w:pStyle w:val="Heading4"/>
      </w:pPr>
      <w:bookmarkStart w:id="7" w:name="_Toc13082182"/>
      <w:r w:rsidRPr="002E5CC4">
        <w:t>7.7.5.1</w:t>
      </w:r>
      <w:r w:rsidR="004C4101" w:rsidRPr="002E5CC4">
        <w:tab/>
      </w:r>
      <w:r w:rsidRPr="002E5CC4">
        <w:t xml:space="preserve">Test requirement for </w:t>
      </w:r>
      <w:r w:rsidR="00CF29EF" w:rsidRPr="002E5CC4">
        <w:rPr>
          <w:i/>
        </w:rPr>
        <w:t>BS type 1-O</w:t>
      </w:r>
      <w:bookmarkEnd w:id="7"/>
    </w:p>
    <w:p w14:paraId="6EDE7D99" w14:textId="3496439C" w:rsidR="00D62426" w:rsidRPr="002E5CC4" w:rsidRDefault="00D62426" w:rsidP="00D62426">
      <w:pPr>
        <w:rPr>
          <w:lang w:eastAsia="zh-CN"/>
        </w:rPr>
      </w:pPr>
      <w:r w:rsidRPr="006B0030">
        <w:t xml:space="preserve">For RX only </w:t>
      </w:r>
      <w:r w:rsidRPr="006B0030">
        <w:rPr>
          <w:i/>
        </w:rPr>
        <w:t>multi-band RIB</w:t>
      </w:r>
      <w:r w:rsidRPr="006B0030">
        <w:t xml:space="preserve">, the OTA </w:t>
      </w:r>
      <w:r w:rsidR="003433EF" w:rsidRPr="006B0030">
        <w:t xml:space="preserve">receiver </w:t>
      </w:r>
      <w:r w:rsidRPr="006B0030">
        <w:t xml:space="preserve">spurious emissions requirements are subject to exclusion zones in each supported </w:t>
      </w:r>
      <w:r w:rsidRPr="006B0030">
        <w:rPr>
          <w:i/>
        </w:rPr>
        <w:t>operating band</w:t>
      </w:r>
      <w:r w:rsidRPr="006B0030">
        <w:t>.</w:t>
      </w:r>
      <w:ins w:id="8" w:author="Johan Sköld" w:date="2019-07-31T22:17:00Z">
        <w:r w:rsidR="00210A71" w:rsidRPr="006B0030">
          <w:t xml:space="preserve"> </w:t>
        </w:r>
        <w:r w:rsidR="00210A71" w:rsidRPr="006B0030">
          <w:rPr>
            <w:rFonts w:cs="v5.0.0"/>
            <w:rPrChange w:id="9" w:author="Johan Sköld 2" w:date="2019-08-28T20:38:00Z">
              <w:rPr>
                <w:rFonts w:cs="v5.0.0"/>
              </w:rPr>
            </w:rPrChange>
          </w:rPr>
          <w:t xml:space="preserve">The application of either Category A or Category B limits shall be the same as for Operating band unwanted emissions in subclause 6.7.1 and </w:t>
        </w:r>
        <w:r w:rsidR="007848D2" w:rsidRPr="006B0030">
          <w:rPr>
            <w:rFonts w:cs="v5.0.0"/>
            <w:rPrChange w:id="10" w:author="Johan Sköld 2" w:date="2019-08-28T20:38:00Z">
              <w:rPr>
                <w:rFonts w:cs="v5.0.0"/>
              </w:rPr>
            </w:rPrChange>
          </w:rPr>
          <w:t xml:space="preserve">transmitter </w:t>
        </w:r>
        <w:r w:rsidR="00210A71" w:rsidRPr="006B0030">
          <w:rPr>
            <w:rFonts w:cs="v5.0.0"/>
            <w:rPrChange w:id="11" w:author="Johan Sköld 2" w:date="2019-08-28T20:38:00Z">
              <w:rPr>
                <w:rFonts w:cs="v5.0.0"/>
              </w:rPr>
            </w:rPrChange>
          </w:rPr>
          <w:t xml:space="preserve">spurious emissions in </w:t>
        </w:r>
        <w:r w:rsidR="007848D2" w:rsidRPr="006B0030">
          <w:rPr>
            <w:rFonts w:cs="v5.0.0"/>
            <w:rPrChange w:id="12" w:author="Johan Sköld 2" w:date="2019-08-28T20:38:00Z">
              <w:rPr>
                <w:rFonts w:cs="v5.0.0"/>
              </w:rPr>
            </w:rPrChange>
          </w:rPr>
          <w:t>6.7.5</w:t>
        </w:r>
        <w:r w:rsidR="00210A71" w:rsidRPr="006B0030">
          <w:rPr>
            <w:rFonts w:cs="v5.0.0"/>
            <w:rPrChange w:id="13" w:author="Johan Sköld 2" w:date="2019-08-28T20:38:00Z">
              <w:rPr>
                <w:rFonts w:cs="v5.0.0"/>
              </w:rPr>
            </w:rPrChange>
          </w:rPr>
          <w:t>.</w:t>
        </w:r>
      </w:ins>
    </w:p>
    <w:p w14:paraId="68854A1F" w14:textId="1FE6DA12" w:rsidR="00D62426" w:rsidRPr="002E5CC4" w:rsidRDefault="000B3606" w:rsidP="00D62426">
      <w:pPr>
        <w:rPr>
          <w:rFonts w:eastAsia="??"/>
        </w:rPr>
      </w:pPr>
      <w:ins w:id="14" w:author="Johan Sköld" w:date="2019-07-31T22:10:00Z">
        <w:r>
          <w:rPr>
            <w:lang w:eastAsia="zh-CN"/>
          </w:rPr>
          <w:t xml:space="preserve">Where Category A limits apply, </w:t>
        </w:r>
      </w:ins>
      <w:del w:id="15" w:author="Johan Sköld" w:date="2019-07-31T22:10:00Z">
        <w:r w:rsidR="00D62426" w:rsidRPr="002E5CC4" w:rsidDel="000B3606">
          <w:delText>T</w:delText>
        </w:r>
      </w:del>
      <w:ins w:id="16" w:author="Johan Sköld" w:date="2019-07-31T22:10:00Z">
        <w:r>
          <w:t>t</w:t>
        </w:r>
      </w:ins>
      <w:r w:rsidR="00D62426" w:rsidRPr="002E5CC4">
        <w:t xml:space="preserve">he power of any spurious emission shall not exceed the </w:t>
      </w:r>
      <w:del w:id="17" w:author="Johan Sköld" w:date="2019-07-31T22:11:00Z">
        <w:r w:rsidR="00D62426" w:rsidRPr="002E5CC4" w:rsidDel="00AC55E2">
          <w:delText xml:space="preserve">levels </w:delText>
        </w:r>
      </w:del>
      <w:ins w:id="18" w:author="Johan Sköld" w:date="2019-07-31T22:11:00Z">
        <w:r w:rsidR="00AC55E2">
          <w:t>limits</w:t>
        </w:r>
        <w:r w:rsidR="00AC55E2" w:rsidRPr="002E5CC4">
          <w:t xml:space="preserve"> </w:t>
        </w:r>
      </w:ins>
      <w:r w:rsidR="00D62426" w:rsidRPr="002E5CC4">
        <w:t>in table 7.7.5.1-1:</w:t>
      </w:r>
    </w:p>
    <w:p w14:paraId="5C7964B2" w14:textId="3B3FA73A" w:rsidR="00D62426" w:rsidRPr="002E5CC4" w:rsidRDefault="00D62426" w:rsidP="00D62426">
      <w:pPr>
        <w:pStyle w:val="TH"/>
      </w:pPr>
      <w:r w:rsidRPr="002E5CC4">
        <w:t xml:space="preserve">Table 7.7.5.1-1: </w:t>
      </w:r>
      <w:r w:rsidR="003433EF" w:rsidRPr="002E5CC4">
        <w:t xml:space="preserve">General OTA BS receiver </w:t>
      </w:r>
      <w:r w:rsidR="00D54DB4" w:rsidRPr="002E5CC4">
        <w:t xml:space="preserve">spurious emission limits for </w:t>
      </w:r>
      <w:r w:rsidR="00D54DB4" w:rsidRPr="002E5CC4">
        <w:rPr>
          <w:i/>
        </w:rPr>
        <w:t>BS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4B1CBB" w:rsidRPr="002E5CC4" w14:paraId="10F8AB34" w14:textId="77777777" w:rsidTr="009E0E2F">
        <w:trPr>
          <w:tblHeader/>
          <w:jc w:val="center"/>
        </w:trPr>
        <w:tc>
          <w:tcPr>
            <w:tcW w:w="1897" w:type="dxa"/>
          </w:tcPr>
          <w:p w14:paraId="3818EDE9" w14:textId="13FF20A2" w:rsidR="00D62426" w:rsidRPr="002E5CC4" w:rsidRDefault="003433EF" w:rsidP="003433EF">
            <w:pPr>
              <w:pStyle w:val="TAH"/>
            </w:pPr>
            <w:r w:rsidRPr="002E5CC4">
              <w:t>Spurious f</w:t>
            </w:r>
            <w:r w:rsidR="00D62426" w:rsidRPr="002E5CC4">
              <w:t>requency range</w:t>
            </w:r>
          </w:p>
        </w:tc>
        <w:tc>
          <w:tcPr>
            <w:tcW w:w="1958" w:type="dxa"/>
          </w:tcPr>
          <w:p w14:paraId="2F6BD70B" w14:textId="3A70954A" w:rsidR="00D62426" w:rsidRPr="002E5CC4" w:rsidRDefault="00D54DB4" w:rsidP="009E0E2F">
            <w:pPr>
              <w:pStyle w:val="TAH"/>
            </w:pPr>
            <w:r w:rsidRPr="002E5CC4">
              <w:t>Test</w:t>
            </w:r>
            <w:r w:rsidR="00D62426" w:rsidRPr="002E5CC4">
              <w:t xml:space="preserve"> limits</w:t>
            </w:r>
          </w:p>
          <w:p w14:paraId="57257AD7" w14:textId="3D93A20C" w:rsidR="00D62426" w:rsidRPr="002E5CC4" w:rsidRDefault="00D54DB4" w:rsidP="003433EF">
            <w:pPr>
              <w:pStyle w:val="TAH"/>
            </w:pPr>
            <w:r w:rsidRPr="002E5CC4">
              <w:t>(</w:t>
            </w:r>
            <w:r w:rsidR="00D62426" w:rsidRPr="002E5CC4">
              <w:t xml:space="preserve">Note </w:t>
            </w:r>
            <w:r w:rsidR="003433EF" w:rsidRPr="002E5CC4">
              <w:t>6</w:t>
            </w:r>
            <w:r w:rsidRPr="002E5CC4">
              <w:t>)</w:t>
            </w:r>
          </w:p>
        </w:tc>
        <w:tc>
          <w:tcPr>
            <w:tcW w:w="1559" w:type="dxa"/>
          </w:tcPr>
          <w:p w14:paraId="53E66CA3" w14:textId="77777777" w:rsidR="00D62426" w:rsidRPr="002E5CC4" w:rsidRDefault="00D62426" w:rsidP="009E0E2F">
            <w:pPr>
              <w:pStyle w:val="TAH"/>
            </w:pPr>
            <w:r w:rsidRPr="002E5CC4">
              <w:t>Measurement bandwidth</w:t>
            </w:r>
          </w:p>
        </w:tc>
        <w:tc>
          <w:tcPr>
            <w:tcW w:w="3429" w:type="dxa"/>
          </w:tcPr>
          <w:p w14:paraId="49E27D95" w14:textId="77777777" w:rsidR="00D62426" w:rsidRPr="002E5CC4" w:rsidRDefault="00D62426" w:rsidP="009E0E2F">
            <w:pPr>
              <w:pStyle w:val="TAH"/>
            </w:pPr>
            <w:r w:rsidRPr="002E5CC4">
              <w:t>Note</w:t>
            </w:r>
            <w:r w:rsidR="00D54DB4" w:rsidRPr="002E5CC4">
              <w:t>s</w:t>
            </w:r>
          </w:p>
        </w:tc>
      </w:tr>
      <w:tr w:rsidR="004B1CBB" w:rsidRPr="002E5CC4" w14:paraId="12CE2915" w14:textId="77777777" w:rsidTr="009E0E2F">
        <w:trPr>
          <w:jc w:val="center"/>
        </w:trPr>
        <w:tc>
          <w:tcPr>
            <w:tcW w:w="1897" w:type="dxa"/>
          </w:tcPr>
          <w:p w14:paraId="2ECC96D9" w14:textId="77777777" w:rsidR="003433EF" w:rsidRPr="002E5CC4" w:rsidRDefault="003433EF" w:rsidP="003433EF">
            <w:pPr>
              <w:pStyle w:val="TAC"/>
            </w:pPr>
            <w:r w:rsidRPr="002E5CC4">
              <w:t>30 MHz – 1 GHz</w:t>
            </w:r>
          </w:p>
        </w:tc>
        <w:tc>
          <w:tcPr>
            <w:tcW w:w="1958" w:type="dxa"/>
          </w:tcPr>
          <w:p w14:paraId="79C3DC12" w14:textId="1DC1EC41" w:rsidR="003433EF" w:rsidRPr="002E5CC4" w:rsidRDefault="003433EF" w:rsidP="0024711B">
            <w:pPr>
              <w:pStyle w:val="TAC"/>
            </w:pPr>
            <w:r w:rsidRPr="002E5CC4">
              <w:t>-</w:t>
            </w:r>
            <w:r w:rsidR="00913A02" w:rsidRPr="002E5CC4">
              <w:t>54.5 + X</w:t>
            </w:r>
            <w:r w:rsidRPr="002E5CC4">
              <w:t xml:space="preserve"> dBm</w:t>
            </w:r>
          </w:p>
        </w:tc>
        <w:tc>
          <w:tcPr>
            <w:tcW w:w="1559" w:type="dxa"/>
          </w:tcPr>
          <w:p w14:paraId="69DE8530" w14:textId="77777777" w:rsidR="003433EF" w:rsidRPr="002E5CC4" w:rsidRDefault="003433EF" w:rsidP="003433EF">
            <w:pPr>
              <w:pStyle w:val="TAC"/>
            </w:pPr>
            <w:r w:rsidRPr="002E5CC4">
              <w:t>100 kHz</w:t>
            </w:r>
          </w:p>
        </w:tc>
        <w:tc>
          <w:tcPr>
            <w:tcW w:w="3429" w:type="dxa"/>
          </w:tcPr>
          <w:p w14:paraId="18A87CF3" w14:textId="3391296B" w:rsidR="003433EF" w:rsidRPr="002E5CC4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2E5CC4">
              <w:t>Note 1</w:t>
            </w:r>
            <w:r w:rsidR="0024711B" w:rsidRPr="002E5CC4">
              <w:rPr>
                <w:rFonts w:hint="eastAsia"/>
                <w:lang w:val="en-US" w:eastAsia="zh-CN"/>
              </w:rPr>
              <w:t>, Note 6</w:t>
            </w:r>
          </w:p>
        </w:tc>
      </w:tr>
      <w:tr w:rsidR="004B1CBB" w:rsidRPr="002E5CC4" w14:paraId="0377FE87" w14:textId="77777777" w:rsidTr="009E0E2F">
        <w:trPr>
          <w:jc w:val="center"/>
        </w:trPr>
        <w:tc>
          <w:tcPr>
            <w:tcW w:w="1897" w:type="dxa"/>
          </w:tcPr>
          <w:p w14:paraId="0A0AC3F4" w14:textId="7176694D" w:rsidR="003433EF" w:rsidRPr="002E5CC4" w:rsidRDefault="003433EF" w:rsidP="003433EF">
            <w:pPr>
              <w:pStyle w:val="TAC"/>
            </w:pPr>
            <w:r w:rsidRPr="002E5CC4">
              <w:t>1 GHz – 6 GHz</w:t>
            </w:r>
          </w:p>
        </w:tc>
        <w:tc>
          <w:tcPr>
            <w:tcW w:w="1958" w:type="dxa"/>
          </w:tcPr>
          <w:p w14:paraId="5A0C1964" w14:textId="62EEC35D" w:rsidR="003433EF" w:rsidRPr="002E5CC4" w:rsidRDefault="003433EF" w:rsidP="0024711B">
            <w:pPr>
              <w:pStyle w:val="TAC"/>
            </w:pPr>
            <w:r w:rsidRPr="002E5CC4">
              <w:t>-</w:t>
            </w:r>
            <w:r w:rsidR="00913A02" w:rsidRPr="002E5CC4">
              <w:t>44.5 + X</w:t>
            </w:r>
            <w:r w:rsidRPr="002E5CC4">
              <w:t xml:space="preserve"> dBm</w:t>
            </w:r>
          </w:p>
        </w:tc>
        <w:tc>
          <w:tcPr>
            <w:tcW w:w="1559" w:type="dxa"/>
          </w:tcPr>
          <w:p w14:paraId="1D37028C" w14:textId="77777777" w:rsidR="003433EF" w:rsidRPr="002E5CC4" w:rsidRDefault="003433EF" w:rsidP="003433EF">
            <w:pPr>
              <w:pStyle w:val="TAC"/>
            </w:pPr>
            <w:r w:rsidRPr="002E5CC4">
              <w:t>1 MHz</w:t>
            </w:r>
          </w:p>
        </w:tc>
        <w:tc>
          <w:tcPr>
            <w:tcW w:w="3429" w:type="dxa"/>
          </w:tcPr>
          <w:p w14:paraId="626979F1" w14:textId="7CC9AA49" w:rsidR="003433EF" w:rsidRPr="002E5CC4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2E5CC4">
              <w:t>Note 1, Note 2</w:t>
            </w:r>
            <w:r w:rsidR="0024711B" w:rsidRPr="002E5CC4">
              <w:rPr>
                <w:rFonts w:hint="eastAsia"/>
                <w:lang w:val="en-US" w:eastAsia="zh-CN"/>
              </w:rPr>
              <w:t>, Note 6</w:t>
            </w:r>
          </w:p>
        </w:tc>
      </w:tr>
      <w:tr w:rsidR="004B1CBB" w:rsidRPr="002E5CC4" w14:paraId="259E7CF1" w14:textId="77777777" w:rsidTr="009E0E2F">
        <w:trPr>
          <w:jc w:val="center"/>
        </w:trPr>
        <w:tc>
          <w:tcPr>
            <w:tcW w:w="1897" w:type="dxa"/>
          </w:tcPr>
          <w:p w14:paraId="2D6C2AB4" w14:textId="77777777" w:rsidR="003433EF" w:rsidRPr="002E5CC4" w:rsidRDefault="003433EF" w:rsidP="003433EF">
            <w:pPr>
              <w:pStyle w:val="TAC"/>
            </w:pPr>
            <w:r w:rsidRPr="002E5CC4">
              <w:rPr>
                <w:rFonts w:eastAsia="SimSun"/>
              </w:rPr>
              <w:t>6 GHz – 12.75 GHz</w:t>
            </w:r>
          </w:p>
        </w:tc>
        <w:tc>
          <w:tcPr>
            <w:tcW w:w="1958" w:type="dxa"/>
          </w:tcPr>
          <w:p w14:paraId="29AF14EE" w14:textId="5F96BB1D" w:rsidR="003433EF" w:rsidRPr="002E5CC4" w:rsidRDefault="003433EF" w:rsidP="0024711B">
            <w:pPr>
              <w:pStyle w:val="TAC"/>
            </w:pPr>
            <w:r w:rsidRPr="002E5CC4">
              <w:rPr>
                <w:rFonts w:eastAsia="SimSun"/>
              </w:rPr>
              <w:t>-</w:t>
            </w:r>
            <w:r w:rsidR="00913A02" w:rsidRPr="002E5CC4">
              <w:rPr>
                <w:rFonts w:eastAsia="SimSun"/>
              </w:rPr>
              <w:t>42.8 + X</w:t>
            </w:r>
            <w:r w:rsidRPr="002E5CC4">
              <w:rPr>
                <w:rFonts w:eastAsia="SimSun"/>
              </w:rPr>
              <w:t xml:space="preserve"> dBm</w:t>
            </w:r>
          </w:p>
        </w:tc>
        <w:tc>
          <w:tcPr>
            <w:tcW w:w="1559" w:type="dxa"/>
          </w:tcPr>
          <w:p w14:paraId="3CC2CAA0" w14:textId="77777777" w:rsidR="003433EF" w:rsidRPr="002E5CC4" w:rsidRDefault="003433EF" w:rsidP="003433EF">
            <w:pPr>
              <w:pStyle w:val="TAC"/>
            </w:pPr>
            <w:r w:rsidRPr="002E5CC4">
              <w:rPr>
                <w:rFonts w:eastAsia="SimSun"/>
              </w:rPr>
              <w:t>1 MHz</w:t>
            </w:r>
          </w:p>
        </w:tc>
        <w:tc>
          <w:tcPr>
            <w:tcW w:w="3429" w:type="dxa"/>
          </w:tcPr>
          <w:p w14:paraId="17E41FA3" w14:textId="34952678" w:rsidR="003433EF" w:rsidRPr="002E5CC4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2E5CC4">
              <w:t>Note 1, Note 2</w:t>
            </w:r>
            <w:r w:rsidR="0024711B" w:rsidRPr="002E5CC4">
              <w:rPr>
                <w:rFonts w:hint="eastAsia"/>
                <w:lang w:val="en-US" w:eastAsia="zh-CN"/>
              </w:rPr>
              <w:t>, Note 6</w:t>
            </w:r>
          </w:p>
        </w:tc>
      </w:tr>
      <w:tr w:rsidR="004B1CBB" w:rsidRPr="002E5CC4" w14:paraId="66908895" w14:textId="77777777" w:rsidTr="009E0E2F">
        <w:trPr>
          <w:jc w:val="center"/>
        </w:trPr>
        <w:tc>
          <w:tcPr>
            <w:tcW w:w="1897" w:type="dxa"/>
          </w:tcPr>
          <w:p w14:paraId="4C2C0364" w14:textId="77777777" w:rsidR="003433EF" w:rsidRPr="002E5CC4" w:rsidRDefault="003433EF" w:rsidP="003433EF">
            <w:pPr>
              <w:pStyle w:val="TAC"/>
            </w:pPr>
            <w:r w:rsidRPr="002E5CC4">
              <w:rPr>
                <w:rFonts w:cs="v5.0.0"/>
              </w:rPr>
              <w:t xml:space="preserve">12.75 GHz </w:t>
            </w:r>
            <w:r w:rsidRPr="002E5CC4">
              <w:t>– 5</w:t>
            </w:r>
            <w:r w:rsidRPr="002E5CC4">
              <w:rPr>
                <w:vertAlign w:val="superscript"/>
              </w:rPr>
              <w:t>th</w:t>
            </w:r>
            <w:r w:rsidRPr="002E5CC4">
              <w:t xml:space="preserve"> harmonic of the upper frequency edge of the UL </w:t>
            </w:r>
            <w:r w:rsidRPr="002E5CC4">
              <w:rPr>
                <w:i/>
              </w:rPr>
              <w:t>operating band</w:t>
            </w:r>
            <w:r w:rsidRPr="002E5CC4">
              <w:t xml:space="preserve"> in GHz</w:t>
            </w:r>
          </w:p>
        </w:tc>
        <w:tc>
          <w:tcPr>
            <w:tcW w:w="1958" w:type="dxa"/>
          </w:tcPr>
          <w:p w14:paraId="4F8AE500" w14:textId="58F1A8C0" w:rsidR="003433EF" w:rsidRPr="002E5CC4" w:rsidRDefault="003433EF" w:rsidP="0024711B">
            <w:pPr>
              <w:pStyle w:val="TAC"/>
            </w:pPr>
            <w:r w:rsidRPr="002E5CC4">
              <w:t>-</w:t>
            </w:r>
            <w:r w:rsidR="00913A02" w:rsidRPr="002E5CC4">
              <w:t>42.8 + X</w:t>
            </w:r>
            <w:r w:rsidRPr="002E5CC4">
              <w:t xml:space="preserve"> dBm</w:t>
            </w:r>
          </w:p>
        </w:tc>
        <w:tc>
          <w:tcPr>
            <w:tcW w:w="1559" w:type="dxa"/>
          </w:tcPr>
          <w:p w14:paraId="1E800A64" w14:textId="77777777" w:rsidR="003433EF" w:rsidRPr="002E5CC4" w:rsidRDefault="003433EF" w:rsidP="003433EF">
            <w:pPr>
              <w:pStyle w:val="TAC"/>
            </w:pPr>
            <w:r w:rsidRPr="002E5CC4">
              <w:t>1 MHz</w:t>
            </w:r>
          </w:p>
        </w:tc>
        <w:tc>
          <w:tcPr>
            <w:tcW w:w="3429" w:type="dxa"/>
          </w:tcPr>
          <w:p w14:paraId="04204F58" w14:textId="49E3C1D0" w:rsidR="003433EF" w:rsidRPr="002E5CC4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Note 1, Note 2, Note 3</w:t>
            </w:r>
            <w:r w:rsidR="0024711B" w:rsidRPr="002E5CC4">
              <w:rPr>
                <w:rFonts w:hint="eastAsia"/>
                <w:lang w:val="en-US" w:eastAsia="zh-CN"/>
              </w:rPr>
              <w:t>, Note 6</w:t>
            </w:r>
          </w:p>
        </w:tc>
      </w:tr>
      <w:tr w:rsidR="00D62426" w:rsidRPr="002E5CC4" w14:paraId="75EB5C80" w14:textId="77777777" w:rsidTr="009E0E2F">
        <w:trPr>
          <w:jc w:val="center"/>
        </w:trPr>
        <w:tc>
          <w:tcPr>
            <w:tcW w:w="8843" w:type="dxa"/>
            <w:gridSpan w:val="4"/>
          </w:tcPr>
          <w:p w14:paraId="272E7448" w14:textId="77777777" w:rsidR="003433EF" w:rsidRPr="002E5CC4" w:rsidRDefault="003433EF" w:rsidP="003433EF">
            <w:pPr>
              <w:pStyle w:val="TAN"/>
              <w:rPr>
                <w:rFonts w:cs="Arial"/>
              </w:rPr>
            </w:pPr>
            <w:r w:rsidRPr="002E5CC4">
              <w:rPr>
                <w:rFonts w:cs="Arial"/>
              </w:rPr>
              <w:t>NOTE 1:</w:t>
            </w:r>
            <w:r w:rsidRPr="002E5CC4">
              <w:rPr>
                <w:rFonts w:cs="Arial"/>
              </w:rPr>
              <w:tab/>
              <w:t>Measurement bandwidths as in ITU-R SM.329 [5], s4.1.</w:t>
            </w:r>
          </w:p>
          <w:p w14:paraId="3C2FAB26" w14:textId="161CE34C" w:rsidR="003433EF" w:rsidRPr="002E5CC4" w:rsidRDefault="003433EF" w:rsidP="003433EF">
            <w:pPr>
              <w:pStyle w:val="TAN"/>
              <w:rPr>
                <w:rFonts w:cs="Arial"/>
              </w:rPr>
            </w:pPr>
            <w:r w:rsidRPr="002E5CC4">
              <w:rPr>
                <w:rFonts w:cs="Arial"/>
              </w:rPr>
              <w:t>NOTE 2:</w:t>
            </w:r>
            <w:r w:rsidRPr="002E5CC4">
              <w:rPr>
                <w:rFonts w:cs="Arial"/>
              </w:rPr>
              <w:tab/>
              <w:t>Upper frequency as in ITU-R SM.329 [5], s2.5 table 1.</w:t>
            </w:r>
          </w:p>
          <w:p w14:paraId="15959980" w14:textId="2968D24D" w:rsidR="003433EF" w:rsidRPr="002E5CC4" w:rsidRDefault="003433EF" w:rsidP="003433EF">
            <w:pPr>
              <w:pStyle w:val="TAN"/>
              <w:rPr>
                <w:rFonts w:cs="Arial"/>
              </w:rPr>
            </w:pPr>
            <w:r w:rsidRPr="002E5CC4">
              <w:rPr>
                <w:rFonts w:cs="Arial"/>
              </w:rPr>
              <w:t>NOTE 3:</w:t>
            </w:r>
            <w:r w:rsidR="005A2917" w:rsidRPr="002E5CC4">
              <w:rPr>
                <w:rFonts w:cs="Arial"/>
              </w:rPr>
              <w:tab/>
            </w:r>
            <w:r w:rsidRPr="002E5CC4">
              <w:rPr>
                <w:rFonts w:cs="Arial"/>
              </w:rPr>
              <w:t>This spurious frequency range applies</w:t>
            </w:r>
            <w:r w:rsidRPr="002E5CC4" w:rsidDel="00005173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 xml:space="preserve">only for </w:t>
            </w:r>
            <w:r w:rsidRPr="002E5CC4">
              <w:rPr>
                <w:rFonts w:cs="Arial"/>
                <w:i/>
              </w:rPr>
              <w:t>operating bands</w:t>
            </w:r>
            <w:r w:rsidRPr="002E5CC4">
              <w:rPr>
                <w:rFonts w:cs="Arial"/>
              </w:rPr>
              <w:t xml:space="preserve"> for which </w:t>
            </w:r>
            <w:r w:rsidR="00A665FB" w:rsidRPr="002E5CC4">
              <w:rPr>
                <w:rFonts w:cs="Arial"/>
              </w:rPr>
              <w:t>the 5</w:t>
            </w:r>
            <w:r w:rsidR="00A665FB" w:rsidRPr="002E5CC4">
              <w:rPr>
                <w:rFonts w:cs="Arial"/>
                <w:vertAlign w:val="superscript"/>
              </w:rPr>
              <w:t>th</w:t>
            </w:r>
            <w:r w:rsidR="00A665FB" w:rsidRPr="002E5CC4">
              <w:rPr>
                <w:rFonts w:cs="Arial"/>
              </w:rPr>
              <w:t xml:space="preserve"> harmonic of </w:t>
            </w:r>
            <w:r w:rsidRPr="002E5CC4">
              <w:rPr>
                <w:rFonts w:cs="Arial"/>
              </w:rPr>
              <w:t xml:space="preserve">the upper frequency edge </w:t>
            </w:r>
            <w:r w:rsidRPr="002E5CC4">
              <w:t xml:space="preserve">of the UL </w:t>
            </w:r>
            <w:r w:rsidRPr="002E5CC4">
              <w:rPr>
                <w:i/>
              </w:rPr>
              <w:t>operating band</w:t>
            </w:r>
            <w:r w:rsidRPr="002E5CC4">
              <w:rPr>
                <w:rFonts w:cs="Arial"/>
              </w:rPr>
              <w:t xml:space="preserve"> is </w:t>
            </w:r>
            <w:r w:rsidR="00A665FB" w:rsidRPr="002E5CC4">
              <w:rPr>
                <w:rFonts w:cs="Arial"/>
              </w:rPr>
              <w:t xml:space="preserve">reaching beyond 12.75 </w:t>
            </w:r>
            <w:r w:rsidRPr="002E5CC4">
              <w:rPr>
                <w:rFonts w:cs="Arial"/>
              </w:rPr>
              <w:t>GHz.</w:t>
            </w:r>
          </w:p>
          <w:p w14:paraId="51D49D03" w14:textId="35589430" w:rsidR="00D62426" w:rsidRPr="002E5CC4" w:rsidRDefault="00D62426" w:rsidP="009E0E2F">
            <w:pPr>
              <w:pStyle w:val="TAN"/>
            </w:pPr>
            <w:r w:rsidRPr="002E5CC4">
              <w:rPr>
                <w:rFonts w:eastAsia="??"/>
              </w:rPr>
              <w:t xml:space="preserve">NOTE </w:t>
            </w:r>
            <w:r w:rsidR="003433EF" w:rsidRPr="002E5CC4">
              <w:rPr>
                <w:rFonts w:eastAsia="??"/>
              </w:rPr>
              <w:t>4</w:t>
            </w:r>
            <w:r w:rsidRPr="002E5CC4">
              <w:rPr>
                <w:rFonts w:eastAsia="??"/>
              </w:rPr>
              <w:t>:</w:t>
            </w:r>
            <w:r w:rsidRPr="002E5CC4">
              <w:rPr>
                <w:rFonts w:eastAsia="??"/>
              </w:rPr>
              <w:tab/>
            </w:r>
            <w:r w:rsidRPr="002E5CC4">
              <w:t xml:space="preserve">The frequency range from </w:t>
            </w:r>
            <w:proofErr w:type="spellStart"/>
            <w:r w:rsidRPr="002E5CC4">
              <w:t>Δf</w:t>
            </w:r>
            <w:r w:rsidRPr="002E5CC4">
              <w:rPr>
                <w:rFonts w:cs="v5.0.0"/>
                <w:vertAlign w:val="subscript"/>
              </w:rPr>
              <w:t>OBUE</w:t>
            </w:r>
            <w:proofErr w:type="spellEnd"/>
            <w:r w:rsidRPr="002E5CC4">
              <w:t xml:space="preserve"> below the lowest frequency of the BS transmitter operating band to </w:t>
            </w:r>
            <w:proofErr w:type="spellStart"/>
            <w:r w:rsidRPr="002E5CC4">
              <w:t>Δf</w:t>
            </w:r>
            <w:r w:rsidRPr="002E5CC4">
              <w:rPr>
                <w:rFonts w:cs="v5.0.0"/>
                <w:vertAlign w:val="subscript"/>
              </w:rPr>
              <w:t>OBUE</w:t>
            </w:r>
            <w:proofErr w:type="spellEnd"/>
            <w:r w:rsidRPr="002E5CC4">
              <w:t xml:space="preserve"> above the highest frequency of the BS transmitter </w:t>
            </w:r>
            <w:r w:rsidRPr="002E5CC4">
              <w:rPr>
                <w:i/>
              </w:rPr>
              <w:t>operating band</w:t>
            </w:r>
            <w:r w:rsidRPr="002E5CC4">
              <w:t xml:space="preserve"> may be excluded from the requirement. </w:t>
            </w:r>
            <w:proofErr w:type="spellStart"/>
            <w:r w:rsidRPr="002E5CC4">
              <w:t>Δf</w:t>
            </w:r>
            <w:r w:rsidRPr="002E5CC4">
              <w:rPr>
                <w:rFonts w:cs="v5.0.0"/>
                <w:vertAlign w:val="subscript"/>
              </w:rPr>
              <w:t>OBUE</w:t>
            </w:r>
            <w:proofErr w:type="spellEnd"/>
            <w:r w:rsidRPr="002E5CC4">
              <w:t xml:space="preserve"> is defined in subclause 6.</w:t>
            </w:r>
            <w:r w:rsidR="006728A0" w:rsidRPr="002E5CC4">
              <w:t>7</w:t>
            </w:r>
            <w:r w:rsidRPr="002E5CC4">
              <w:t>.1.</w:t>
            </w:r>
            <w:r w:rsidR="004B68F0" w:rsidRPr="002E5CC4">
              <w:rPr>
                <w:rFonts w:hint="eastAsia"/>
                <w:lang w:eastAsia="zh-CN"/>
              </w:rPr>
              <w:t xml:space="preserve"> </w:t>
            </w:r>
            <w:r w:rsidR="004B68F0" w:rsidRPr="002E5CC4">
              <w:t xml:space="preserve">For </w:t>
            </w:r>
            <w:r w:rsidR="004B68F0" w:rsidRPr="002E5CC4">
              <w:rPr>
                <w:i/>
              </w:rPr>
              <w:t>multi-band</w:t>
            </w:r>
            <w:r w:rsidR="004B68F0" w:rsidRPr="002E5CC4">
              <w:t xml:space="preserve"> </w:t>
            </w:r>
            <w:r w:rsidR="004B68F0" w:rsidRPr="002E5CC4">
              <w:rPr>
                <w:i/>
              </w:rPr>
              <w:t>RIBs</w:t>
            </w:r>
            <w:r w:rsidR="004B68F0" w:rsidRPr="002E5CC4">
              <w:t xml:space="preserve">, the exclusion applies for all supported </w:t>
            </w:r>
            <w:r w:rsidR="004B68F0" w:rsidRPr="002E5CC4">
              <w:rPr>
                <w:i/>
              </w:rPr>
              <w:t>operating bands</w:t>
            </w:r>
            <w:r w:rsidR="004B68F0" w:rsidRPr="002E5CC4">
              <w:t>.</w:t>
            </w:r>
          </w:p>
          <w:p w14:paraId="6498509B" w14:textId="08E89BC5" w:rsidR="00D62426" w:rsidRPr="002E5CC4" w:rsidRDefault="00D62426" w:rsidP="009E0E2F">
            <w:pPr>
              <w:pStyle w:val="TAN"/>
            </w:pPr>
            <w:r w:rsidRPr="002E5CC4">
              <w:rPr>
                <w:rFonts w:eastAsia="??"/>
              </w:rPr>
              <w:t xml:space="preserve">NOTE </w:t>
            </w:r>
            <w:r w:rsidR="003433EF" w:rsidRPr="002E5CC4">
              <w:rPr>
                <w:rFonts w:eastAsia="??"/>
              </w:rPr>
              <w:t>5</w:t>
            </w:r>
            <w:r w:rsidRPr="002E5CC4">
              <w:rPr>
                <w:rFonts w:eastAsia="??"/>
              </w:rPr>
              <w:t>:</w:t>
            </w:r>
            <w:r w:rsidR="005A2917" w:rsidRPr="002E5CC4">
              <w:rPr>
                <w:rFonts w:eastAsia="??"/>
              </w:rPr>
              <w:tab/>
            </w:r>
            <w:r w:rsidR="004B68F0" w:rsidRPr="002E5CC4">
              <w:t>Void</w:t>
            </w:r>
          </w:p>
          <w:p w14:paraId="59724F94" w14:textId="4C55F279" w:rsidR="0024711B" w:rsidRPr="002E5CC4" w:rsidRDefault="0024711B" w:rsidP="005A2917">
            <w:pPr>
              <w:pStyle w:val="TAN"/>
              <w:rPr>
                <w:rFonts w:eastAsia="??"/>
              </w:rPr>
            </w:pPr>
            <w:r w:rsidRPr="002E5CC4">
              <w:rPr>
                <w:rFonts w:eastAsia="SimSun" w:cs="Arial"/>
                <w:szCs w:val="18"/>
                <w:lang w:val="en-US" w:eastAsia="zh-CN"/>
              </w:rPr>
              <w:t>NOTE 6</w:t>
            </w:r>
            <w:r w:rsidRPr="002E5CC4">
              <w:rPr>
                <w:rFonts w:eastAsia="??"/>
              </w:rPr>
              <w:t>:</w:t>
            </w:r>
            <w:r w:rsidR="005A2917" w:rsidRPr="002E5CC4">
              <w:rPr>
                <w:rFonts w:eastAsia="??"/>
              </w:rPr>
              <w:tab/>
            </w:r>
            <w:r w:rsidR="00913A02" w:rsidRPr="002E5CC4">
              <w:rPr>
                <w:rFonts w:cs="Arial"/>
              </w:rPr>
              <w:t>X = 9 dB</w:t>
            </w:r>
            <w:r w:rsidR="00913A02" w:rsidRPr="002E5CC4">
              <w:t>, unless stated differently in regional regulation</w:t>
            </w:r>
            <w:r w:rsidRPr="002E5CC4">
              <w:rPr>
                <w:rFonts w:eastAsia="??"/>
              </w:rPr>
              <w:t>.</w:t>
            </w:r>
          </w:p>
          <w:p w14:paraId="42594651" w14:textId="070ACC0F" w:rsidR="00D62426" w:rsidRPr="002E5CC4" w:rsidRDefault="0024711B" w:rsidP="00913A02">
            <w:pPr>
              <w:pStyle w:val="TAN"/>
              <w:rPr>
                <w:rFonts w:eastAsia="??"/>
              </w:rPr>
            </w:pPr>
            <w:r w:rsidRPr="002E5CC4">
              <w:rPr>
                <w:rFonts w:eastAsia="??"/>
              </w:rPr>
              <w:t>NOTE 7:</w:t>
            </w:r>
            <w:r w:rsidR="00902F16" w:rsidRPr="002E5CC4">
              <w:rPr>
                <w:rFonts w:eastAsia="??"/>
              </w:rPr>
              <w:tab/>
            </w:r>
            <w:r w:rsidR="00913A02" w:rsidRPr="002E5CC4">
              <w:rPr>
                <w:rFonts w:eastAsia="??"/>
              </w:rPr>
              <w:t>Void</w:t>
            </w:r>
          </w:p>
        </w:tc>
      </w:tr>
    </w:tbl>
    <w:p w14:paraId="61489ADA" w14:textId="13921D21" w:rsidR="00D62426" w:rsidRDefault="00D62426" w:rsidP="00D62426">
      <w:pPr>
        <w:rPr>
          <w:ins w:id="19" w:author="Johan Sköld" w:date="2019-07-31T22:10:00Z"/>
        </w:rPr>
      </w:pPr>
    </w:p>
    <w:p w14:paraId="677433EF" w14:textId="6D07B3D3" w:rsidR="00FF1CDC" w:rsidRPr="00FF1CDC" w:rsidRDefault="00FF1CDC" w:rsidP="00D62426">
      <w:pPr>
        <w:rPr>
          <w:rFonts w:cs="v5.0.0"/>
          <w:rPrChange w:id="20" w:author="Johan Sköld" w:date="2019-07-31T22:10:00Z">
            <w:rPr/>
          </w:rPrChange>
        </w:rPr>
      </w:pPr>
      <w:ins w:id="21" w:author="Johan Sköld" w:date="2019-07-31T22:10:00Z">
        <w:r>
          <w:rPr>
            <w:lang w:eastAsia="zh-CN"/>
          </w:rPr>
          <w:t xml:space="preserve">Where Category B limits apply, </w:t>
        </w:r>
        <w:r>
          <w:t>t</w:t>
        </w:r>
        <w:r w:rsidRPr="002E5CC4">
          <w:t xml:space="preserve">he power of any spurious emission shall </w:t>
        </w:r>
      </w:ins>
      <w:ins w:id="22" w:author="Johan Sköld" w:date="2019-07-31T22:11:00Z">
        <w:r w:rsidR="00F0766C" w:rsidRPr="00813A7E">
          <w:rPr>
            <w:rFonts w:cs="v5.0.0"/>
          </w:rPr>
          <w:t xml:space="preserve">not exceed the limits </w:t>
        </w:r>
      </w:ins>
      <w:ins w:id="23" w:author="Johan Sköld 2" w:date="2019-08-28T20:28:00Z">
        <w:r w:rsidR="00916839">
          <w:rPr>
            <w:rFonts w:cs="v5.0.0"/>
          </w:rPr>
          <w:t>in table 7.7.5.1-2.</w:t>
        </w:r>
      </w:ins>
      <w:ins w:id="24" w:author="Johan Sköld" w:date="2019-07-31T22:11:00Z">
        <w:del w:id="25" w:author="Johan Sköld 2" w:date="2019-08-28T20:28:00Z">
          <w:r w:rsidR="00F0766C" w:rsidDel="00916839">
            <w:rPr>
              <w:rFonts w:cs="v5.0.0"/>
            </w:rPr>
            <w:delText xml:space="preserve">for OTA Tx spurious emissions </w:delText>
          </w:r>
        </w:del>
      </w:ins>
      <w:ins w:id="26" w:author="Johan Sköld" w:date="2019-07-31T22:14:00Z">
        <w:del w:id="27" w:author="Johan Sköld 2" w:date="2019-08-28T20:28:00Z">
          <w:r w:rsidR="00B44D32" w:rsidDel="00916839">
            <w:rPr>
              <w:rFonts w:cs="v5.0.0"/>
            </w:rPr>
            <w:delText xml:space="preserve">(Category B) </w:delText>
          </w:r>
        </w:del>
      </w:ins>
      <w:ins w:id="28" w:author="Johan Sköld" w:date="2019-07-31T22:11:00Z">
        <w:del w:id="29" w:author="Johan Sköld 2" w:date="2019-08-28T20:28:00Z">
          <w:r w:rsidR="00F0766C" w:rsidRPr="00813A7E" w:rsidDel="00916839">
            <w:rPr>
              <w:rFonts w:cs="v5.0.0"/>
            </w:rPr>
            <w:delText xml:space="preserve">in </w:delText>
          </w:r>
        </w:del>
      </w:ins>
      <w:ins w:id="30" w:author="Johan Sköld" w:date="2019-07-31T22:14:00Z">
        <w:del w:id="31" w:author="Johan Sköld 2" w:date="2019-08-28T20:28:00Z">
          <w:r w:rsidR="00B44D32" w:rsidDel="00916839">
            <w:rPr>
              <w:rFonts w:cs="v5.0.0"/>
            </w:rPr>
            <w:delText>table</w:delText>
          </w:r>
        </w:del>
      </w:ins>
      <w:ins w:id="32" w:author="Johan Sköld" w:date="2019-07-31T22:11:00Z">
        <w:del w:id="33" w:author="Johan Sköld 2" w:date="2019-08-28T20:28:00Z">
          <w:r w:rsidR="00F0766C" w:rsidDel="00916839">
            <w:rPr>
              <w:rFonts w:cs="v5.0.0"/>
            </w:rPr>
            <w:delText> </w:delText>
          </w:r>
        </w:del>
      </w:ins>
      <w:ins w:id="34" w:author="Johan Sköld" w:date="2019-07-31T22:14:00Z">
        <w:del w:id="35" w:author="Johan Sköld 2" w:date="2019-08-28T20:28:00Z">
          <w:r w:rsidR="000259AF" w:rsidRPr="000259AF" w:rsidDel="00916839">
            <w:rPr>
              <w:rFonts w:cs="v5.0.0"/>
            </w:rPr>
            <w:delText>6.7.5.2.5.1-2</w:delText>
          </w:r>
        </w:del>
      </w:ins>
      <w:ins w:id="36" w:author="Johan Sköld" w:date="2019-07-31T22:10:00Z">
        <w:del w:id="37" w:author="Johan Sköld 2" w:date="2019-08-28T20:28:00Z">
          <w:r w:rsidRPr="00813A7E" w:rsidDel="00916839">
            <w:rPr>
              <w:rFonts w:cs="v5.0.0"/>
            </w:rPr>
            <w:delText>.</w:delText>
          </w:r>
        </w:del>
      </w:ins>
      <w:ins w:id="38" w:author="Johan Sköld" w:date="2019-07-31T22:37:00Z">
        <w:del w:id="39" w:author="Johan Sköld 2" w:date="2019-08-28T20:28:00Z">
          <w:r w:rsidR="0048433A" w:rsidRPr="0048433A" w:rsidDel="00916839">
            <w:delText xml:space="preserve"> </w:delText>
          </w:r>
          <w:r w:rsidR="0048433A" w:rsidRPr="002E5CC4" w:rsidDel="00916839">
            <w:delText>The frequency range from Δf</w:delText>
          </w:r>
          <w:r w:rsidR="0048433A" w:rsidRPr="002E5CC4" w:rsidDel="00916839">
            <w:rPr>
              <w:rFonts w:cs="v5.0.0"/>
              <w:vertAlign w:val="subscript"/>
            </w:rPr>
            <w:delText>OBUE</w:delText>
          </w:r>
          <w:r w:rsidR="0048433A" w:rsidRPr="002E5CC4" w:rsidDel="00916839">
            <w:delText xml:space="preserve"> below the lowest frequency of the BS transmitter operating band to Δf</w:delText>
          </w:r>
          <w:r w:rsidR="0048433A" w:rsidRPr="002E5CC4" w:rsidDel="00916839">
            <w:rPr>
              <w:rFonts w:cs="v5.0.0"/>
              <w:vertAlign w:val="subscript"/>
            </w:rPr>
            <w:delText>OBUE</w:delText>
          </w:r>
          <w:r w:rsidR="0048433A" w:rsidRPr="002E5CC4" w:rsidDel="00916839">
            <w:delText xml:space="preserve"> above the highest frequency of the BS transmitter </w:delText>
          </w:r>
          <w:r w:rsidR="0048433A" w:rsidRPr="002E5CC4" w:rsidDel="00916839">
            <w:rPr>
              <w:i/>
            </w:rPr>
            <w:delText>operating band</w:delText>
          </w:r>
          <w:r w:rsidR="0048433A" w:rsidRPr="002E5CC4" w:rsidDel="00916839">
            <w:delText xml:space="preserve"> may be excluded from the requirement. Δf</w:delText>
          </w:r>
          <w:r w:rsidR="0048433A" w:rsidRPr="002E5CC4" w:rsidDel="00916839">
            <w:rPr>
              <w:rFonts w:cs="v5.0.0"/>
              <w:vertAlign w:val="subscript"/>
            </w:rPr>
            <w:delText>OBUE</w:delText>
          </w:r>
          <w:r w:rsidR="0048433A" w:rsidRPr="002E5CC4" w:rsidDel="00916839">
            <w:delText xml:space="preserve"> is defined in subclause 6.7.1.</w:delText>
          </w:r>
          <w:r w:rsidR="0048433A" w:rsidRPr="002E5CC4" w:rsidDel="00916839">
            <w:rPr>
              <w:rFonts w:hint="eastAsia"/>
              <w:lang w:eastAsia="zh-CN"/>
            </w:rPr>
            <w:delText xml:space="preserve"> </w:delText>
          </w:r>
          <w:r w:rsidR="0048433A" w:rsidRPr="002E5CC4" w:rsidDel="00916839">
            <w:delText xml:space="preserve">For </w:delText>
          </w:r>
          <w:r w:rsidR="0048433A" w:rsidRPr="002E5CC4" w:rsidDel="00916839">
            <w:rPr>
              <w:i/>
            </w:rPr>
            <w:delText>multi-band</w:delText>
          </w:r>
          <w:r w:rsidR="0048433A" w:rsidRPr="002E5CC4" w:rsidDel="00916839">
            <w:delText xml:space="preserve"> </w:delText>
          </w:r>
          <w:r w:rsidR="0048433A" w:rsidRPr="002E5CC4" w:rsidDel="00916839">
            <w:rPr>
              <w:i/>
            </w:rPr>
            <w:delText>RIBs</w:delText>
          </w:r>
          <w:r w:rsidR="0048433A" w:rsidRPr="002E5CC4" w:rsidDel="00916839">
            <w:delText xml:space="preserve">, the exclusion applies for all supported </w:delText>
          </w:r>
          <w:r w:rsidR="0048433A" w:rsidRPr="002E5CC4" w:rsidDel="00916839">
            <w:rPr>
              <w:i/>
            </w:rPr>
            <w:delText>operating bands</w:delText>
          </w:r>
          <w:r w:rsidR="0048433A" w:rsidRPr="002E5CC4" w:rsidDel="00916839">
            <w:delText>.</w:delText>
          </w:r>
        </w:del>
      </w:ins>
      <w:r w:rsidR="0048433A">
        <w:rPr>
          <w:rFonts w:cs="v5.0.0"/>
        </w:rPr>
        <w:t xml:space="preserve"> </w:t>
      </w:r>
    </w:p>
    <w:p w14:paraId="0448CA6A" w14:textId="59B990B4" w:rsidR="00C03D38" w:rsidRPr="00F806D1" w:rsidRDefault="00C03D38" w:rsidP="00C03D38">
      <w:pPr>
        <w:pStyle w:val="TH"/>
        <w:rPr>
          <w:ins w:id="40" w:author="Johan Sköld 2" w:date="2019-08-28T20:18:00Z"/>
        </w:rPr>
      </w:pPr>
      <w:bookmarkStart w:id="41" w:name="_Toc13082183"/>
      <w:ins w:id="42" w:author="Johan Sköld 2" w:date="2019-08-28T20:18:00Z">
        <w:r w:rsidRPr="00F806D1">
          <w:t xml:space="preserve">Table </w:t>
        </w:r>
      </w:ins>
      <w:ins w:id="43" w:author="Johan Sköld 2" w:date="2019-08-28T20:19:00Z">
        <w:r w:rsidRPr="002E5CC4">
          <w:t>7.7.5.1-</w:t>
        </w:r>
        <w:r>
          <w:t>2</w:t>
        </w:r>
      </w:ins>
      <w:ins w:id="44" w:author="Johan Sköld 2" w:date="2019-08-28T20:18:00Z">
        <w:r w:rsidRPr="00F806D1">
          <w:t xml:space="preserve">: General OTA BS transmitter spurious emission limits for </w:t>
        </w:r>
        <w:r w:rsidRPr="00F806D1">
          <w:rPr>
            <w:i/>
          </w:rPr>
          <w:t>BS type 1-O</w:t>
        </w:r>
        <w:r w:rsidRPr="00F806D1">
          <w:t>, Category B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686"/>
        <w:gridCol w:w="1559"/>
        <w:gridCol w:w="1968"/>
      </w:tblGrid>
      <w:tr w:rsidR="00C03D38" w:rsidRPr="00F806D1" w14:paraId="1130FFFE" w14:textId="77777777" w:rsidTr="00345AF3">
        <w:trPr>
          <w:cantSplit/>
          <w:jc w:val="center"/>
          <w:ins w:id="45" w:author="Johan Sköld 2" w:date="2019-08-28T20:18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A0A30" w14:textId="77777777" w:rsidR="00C03D38" w:rsidRPr="00F806D1" w:rsidRDefault="00C03D38" w:rsidP="00345AF3">
            <w:pPr>
              <w:pStyle w:val="TAH"/>
              <w:rPr>
                <w:ins w:id="46" w:author="Johan Sköld 2" w:date="2019-08-28T20:18:00Z"/>
                <w:rFonts w:cs="Arial"/>
              </w:rPr>
            </w:pPr>
            <w:ins w:id="47" w:author="Johan Sköld 2" w:date="2019-08-28T20:18:00Z">
              <w:r w:rsidRPr="00F806D1">
                <w:rPr>
                  <w:rFonts w:cs="v5.0.0"/>
                </w:rPr>
                <w:t>Spurious frequency range</w:t>
              </w:r>
            </w:ins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5D0CC" w14:textId="4CDD1C6D" w:rsidR="00C03D38" w:rsidRPr="00F806D1" w:rsidRDefault="00C03D38">
            <w:pPr>
              <w:pStyle w:val="TAH"/>
              <w:rPr>
                <w:ins w:id="48" w:author="Johan Sköld 2" w:date="2019-08-28T20:18:00Z"/>
                <w:rFonts w:cs="Arial"/>
                <w:i/>
              </w:rPr>
              <w:pPrChange w:id="49" w:author="Johan Sköld 2" w:date="2019-08-29T09:06:00Z">
                <w:pPr>
                  <w:pStyle w:val="TAH"/>
                  <w:ind w:left="454" w:hanging="454"/>
                </w:pPr>
              </w:pPrChange>
            </w:pPr>
            <w:ins w:id="50" w:author="Johan Sköld 2" w:date="2019-08-28T20:18:00Z">
              <w:r w:rsidRPr="00F806D1">
                <w:t xml:space="preserve">Test </w:t>
              </w:r>
              <w:r w:rsidRPr="00BD5AAC">
                <w:t>limit</w:t>
              </w:r>
            </w:ins>
            <w:ins w:id="51" w:author="Johan Sköld 2" w:date="2019-08-29T09:05:00Z">
              <w:r w:rsidR="00BD5AAC">
                <w:br/>
                <w:t>(Note 5)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7D13E" w14:textId="77777777" w:rsidR="00C03D38" w:rsidRPr="00F806D1" w:rsidRDefault="00C03D38" w:rsidP="00345AF3">
            <w:pPr>
              <w:pStyle w:val="TAH"/>
              <w:rPr>
                <w:ins w:id="52" w:author="Johan Sköld 2" w:date="2019-08-28T20:18:00Z"/>
                <w:rFonts w:cs="Arial"/>
              </w:rPr>
            </w:pPr>
            <w:ins w:id="53" w:author="Johan Sköld 2" w:date="2019-08-28T20:18:00Z">
              <w:r w:rsidRPr="00F806D1">
                <w:rPr>
                  <w:rFonts w:cs="v5.0.0"/>
                </w:rPr>
                <w:t>Measurement bandwidth</w:t>
              </w:r>
            </w:ins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2F4AA" w14:textId="77777777" w:rsidR="00C03D38" w:rsidRPr="00F806D1" w:rsidRDefault="00C03D38" w:rsidP="00345AF3">
            <w:pPr>
              <w:pStyle w:val="TAH"/>
              <w:rPr>
                <w:ins w:id="54" w:author="Johan Sköld 2" w:date="2019-08-28T20:18:00Z"/>
                <w:rFonts w:cs="Arial"/>
              </w:rPr>
            </w:pPr>
            <w:ins w:id="55" w:author="Johan Sköld 2" w:date="2019-08-28T20:18:00Z">
              <w:r w:rsidRPr="00F806D1">
                <w:rPr>
                  <w:rFonts w:cs="v5.0.0"/>
                </w:rPr>
                <w:t>Notes</w:t>
              </w:r>
            </w:ins>
          </w:p>
        </w:tc>
      </w:tr>
      <w:tr w:rsidR="00C03D38" w:rsidRPr="00F806D1" w14:paraId="0D40CF2D" w14:textId="77777777" w:rsidTr="00345AF3">
        <w:trPr>
          <w:cantSplit/>
          <w:jc w:val="center"/>
          <w:ins w:id="56" w:author="Johan Sköld 2" w:date="2019-08-28T20:18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96BC6" w14:textId="77777777" w:rsidR="00C03D38" w:rsidRPr="00F806D1" w:rsidRDefault="00C03D38" w:rsidP="00345AF3">
            <w:pPr>
              <w:pStyle w:val="TAC"/>
              <w:rPr>
                <w:ins w:id="57" w:author="Johan Sköld 2" w:date="2019-08-28T20:18:00Z"/>
                <w:rFonts w:cs="Arial"/>
              </w:rPr>
            </w:pPr>
            <w:ins w:id="58" w:author="Johan Sköld 2" w:date="2019-08-28T20:18:00Z">
              <w:r w:rsidRPr="00F806D1">
                <w:rPr>
                  <w:rFonts w:cs="v5.0.0"/>
                </w:rPr>
                <w:t>30 MHz – 1 GHz</w:t>
              </w:r>
            </w:ins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83CC1" w14:textId="77777777" w:rsidR="00C03D38" w:rsidRPr="00F806D1" w:rsidRDefault="00C03D38" w:rsidP="00345AF3">
            <w:pPr>
              <w:pStyle w:val="TAC"/>
              <w:rPr>
                <w:ins w:id="59" w:author="Johan Sköld 2" w:date="2019-08-28T20:18:00Z"/>
                <w:rFonts w:cs="Arial"/>
              </w:rPr>
            </w:pPr>
            <w:ins w:id="60" w:author="Johan Sköld 2" w:date="2019-08-28T20:18:00Z">
              <w:r w:rsidRPr="00F806D1">
                <w:rPr>
                  <w:rFonts w:cs="Arial"/>
                </w:rPr>
                <w:t>-36 + X</w:t>
              </w:r>
              <w:r w:rsidRPr="00F806D1">
                <w:t xml:space="preserve"> </w:t>
              </w:r>
              <w:r w:rsidRPr="00F806D1">
                <w:rPr>
                  <w:rFonts w:cs="Arial"/>
                </w:rPr>
                <w:t>dBm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FB04D" w14:textId="77777777" w:rsidR="00C03D38" w:rsidRPr="00F806D1" w:rsidRDefault="00C03D38" w:rsidP="00345AF3">
            <w:pPr>
              <w:pStyle w:val="TAC"/>
              <w:rPr>
                <w:ins w:id="61" w:author="Johan Sköld 2" w:date="2019-08-28T20:18:00Z"/>
                <w:rFonts w:cs="Arial"/>
              </w:rPr>
            </w:pPr>
            <w:ins w:id="62" w:author="Johan Sköld 2" w:date="2019-08-28T20:18:00Z">
              <w:r w:rsidRPr="00F806D1">
                <w:rPr>
                  <w:rFonts w:cs="v5.0.0"/>
                </w:rPr>
                <w:t>100 kHz</w:t>
              </w:r>
            </w:ins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B3AEF" w14:textId="0E47E7E9" w:rsidR="00C03D38" w:rsidRPr="00F806D1" w:rsidRDefault="00C03D38" w:rsidP="00345AF3">
            <w:pPr>
              <w:pStyle w:val="TAC"/>
              <w:rPr>
                <w:ins w:id="63" w:author="Johan Sköld 2" w:date="2019-08-28T20:18:00Z"/>
                <w:rFonts w:cs="Arial"/>
              </w:rPr>
            </w:pPr>
            <w:ins w:id="64" w:author="Johan Sköld 2" w:date="2019-08-28T20:18:00Z">
              <w:r w:rsidRPr="00F806D1">
                <w:rPr>
                  <w:rFonts w:cs="Arial"/>
                </w:rPr>
                <w:t>Note 1</w:t>
              </w:r>
            </w:ins>
          </w:p>
        </w:tc>
      </w:tr>
      <w:tr w:rsidR="00C03D38" w:rsidRPr="00F806D1" w14:paraId="6D0E0447" w14:textId="77777777" w:rsidTr="00345AF3">
        <w:trPr>
          <w:cantSplit/>
          <w:jc w:val="center"/>
          <w:ins w:id="65" w:author="Johan Sköld 2" w:date="2019-08-28T20:18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8977D" w14:textId="77777777" w:rsidR="00C03D38" w:rsidRPr="00F806D1" w:rsidRDefault="00C03D38" w:rsidP="00345AF3">
            <w:pPr>
              <w:pStyle w:val="TAC"/>
              <w:rPr>
                <w:ins w:id="66" w:author="Johan Sköld 2" w:date="2019-08-28T20:18:00Z"/>
                <w:rFonts w:cs="Arial"/>
              </w:rPr>
            </w:pPr>
            <w:ins w:id="67" w:author="Johan Sköld 2" w:date="2019-08-28T20:18:00Z">
              <w:r w:rsidRPr="00F806D1">
                <w:rPr>
                  <w:rFonts w:cs="v5.0.0"/>
                </w:rPr>
                <w:t>1 GHz – 12.75 GHz</w:t>
              </w:r>
            </w:ins>
          </w:p>
        </w:tc>
        <w:tc>
          <w:tcPr>
            <w:tcW w:w="1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3B85B59" w14:textId="77777777" w:rsidR="00C03D38" w:rsidRPr="00F806D1" w:rsidRDefault="00C03D38" w:rsidP="00345AF3">
            <w:pPr>
              <w:pStyle w:val="TAC"/>
              <w:rPr>
                <w:ins w:id="68" w:author="Johan Sköld 2" w:date="2019-08-28T20:18:00Z"/>
                <w:rFonts w:cs="Arial"/>
              </w:rPr>
            </w:pPr>
            <w:ins w:id="69" w:author="Johan Sköld 2" w:date="2019-08-28T20:18:00Z">
              <w:r w:rsidRPr="00F806D1">
                <w:rPr>
                  <w:rFonts w:cs="Arial"/>
                </w:rPr>
                <w:t>-30 + X</w:t>
              </w:r>
              <w:r w:rsidRPr="00F806D1">
                <w:t xml:space="preserve"> </w:t>
              </w:r>
              <w:r w:rsidRPr="00F806D1">
                <w:rPr>
                  <w:rFonts w:cs="Arial"/>
                </w:rPr>
                <w:t>dBm</w:t>
              </w:r>
            </w:ins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51D01" w14:textId="77777777" w:rsidR="00C03D38" w:rsidRPr="00F806D1" w:rsidRDefault="00C03D38" w:rsidP="00345AF3">
            <w:pPr>
              <w:pStyle w:val="TAC"/>
              <w:rPr>
                <w:ins w:id="70" w:author="Johan Sköld 2" w:date="2019-08-28T20:18:00Z"/>
                <w:rFonts w:cs="Arial"/>
              </w:rPr>
            </w:pPr>
            <w:ins w:id="71" w:author="Johan Sköld 2" w:date="2019-08-28T20:18:00Z">
              <w:r w:rsidRPr="00F806D1">
                <w:rPr>
                  <w:rFonts w:cs="v5.0.0"/>
                </w:rPr>
                <w:t>1 MHz</w:t>
              </w:r>
            </w:ins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687A1" w14:textId="5B6AADDB" w:rsidR="00C03D38" w:rsidRPr="00F806D1" w:rsidRDefault="00C03D38" w:rsidP="00345AF3">
            <w:pPr>
              <w:pStyle w:val="TAC"/>
              <w:rPr>
                <w:ins w:id="72" w:author="Johan Sköld 2" w:date="2019-08-28T20:18:00Z"/>
                <w:rFonts w:cs="Arial"/>
              </w:rPr>
            </w:pPr>
            <w:ins w:id="73" w:author="Johan Sköld 2" w:date="2019-08-28T20:18:00Z">
              <w:r w:rsidRPr="00F806D1">
                <w:rPr>
                  <w:rFonts w:cs="Arial"/>
                </w:rPr>
                <w:t>Note 1, Note 2</w:t>
              </w:r>
            </w:ins>
          </w:p>
        </w:tc>
      </w:tr>
      <w:tr w:rsidR="00C03D38" w:rsidRPr="00F806D1" w14:paraId="1CC0EB15" w14:textId="77777777" w:rsidTr="00345AF3">
        <w:trPr>
          <w:cantSplit/>
          <w:trHeight w:val="604"/>
          <w:jc w:val="center"/>
          <w:ins w:id="74" w:author="Johan Sköld 2" w:date="2019-08-28T20:18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DC6FAFF" w14:textId="69B7FC8B" w:rsidR="00C03D38" w:rsidRPr="00F806D1" w:rsidRDefault="00C03D38" w:rsidP="00345AF3">
            <w:pPr>
              <w:pStyle w:val="TAC"/>
              <w:rPr>
                <w:ins w:id="75" w:author="Johan Sköld 2" w:date="2019-08-28T20:18:00Z"/>
                <w:rFonts w:cs="Arial"/>
              </w:rPr>
            </w:pPr>
            <w:ins w:id="76" w:author="Johan Sköld 2" w:date="2019-08-28T20:18:00Z">
              <w:r w:rsidRPr="00F806D1">
                <w:rPr>
                  <w:rFonts w:cs="v5.0.0"/>
                </w:rPr>
                <w:t xml:space="preserve">12.75 GHz – </w:t>
              </w:r>
              <w:r w:rsidRPr="00F806D1">
                <w:rPr>
                  <w:rFonts w:cs="Arial"/>
                </w:rPr>
                <w:t>5</w:t>
              </w:r>
              <w:r w:rsidRPr="00F806D1">
                <w:rPr>
                  <w:rFonts w:cs="Arial"/>
                  <w:vertAlign w:val="superscript"/>
                </w:rPr>
                <w:t>th</w:t>
              </w:r>
              <w:r w:rsidRPr="00F806D1">
                <w:rPr>
                  <w:rFonts w:cs="Arial"/>
                </w:rPr>
                <w:t xml:space="preserve"> harmonic of the upper frequency edge of the </w:t>
              </w:r>
            </w:ins>
            <w:ins w:id="77" w:author="Johan Sköld 2" w:date="2019-08-28T20:37:00Z">
              <w:r w:rsidR="001A0E10">
                <w:t>UL</w:t>
              </w:r>
            </w:ins>
            <w:ins w:id="78" w:author="Johan Sköld 2" w:date="2019-08-28T20:18:00Z">
              <w:r w:rsidRPr="00F806D1">
                <w:t xml:space="preserve"> </w:t>
              </w:r>
              <w:r w:rsidRPr="00F806D1">
                <w:rPr>
                  <w:rFonts w:cs="Arial"/>
                  <w:i/>
                </w:rPr>
                <w:t>operating band</w:t>
              </w:r>
              <w:r w:rsidRPr="00F806D1">
                <w:rPr>
                  <w:rFonts w:cs="Arial"/>
                </w:rPr>
                <w:t xml:space="preserve"> in GHz</w:t>
              </w:r>
            </w:ins>
          </w:p>
        </w:tc>
        <w:tc>
          <w:tcPr>
            <w:tcW w:w="168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6597F55B" w14:textId="77777777" w:rsidR="00C03D38" w:rsidRPr="00F806D1" w:rsidRDefault="00C03D38" w:rsidP="00345AF3">
            <w:pPr>
              <w:pStyle w:val="TAC"/>
              <w:rPr>
                <w:ins w:id="79" w:author="Johan Sköld 2" w:date="2019-08-28T20:18:00Z"/>
                <w:rFonts w:cs="Aria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1AC9368" w14:textId="77777777" w:rsidR="00C03D38" w:rsidRPr="00F806D1" w:rsidRDefault="00C03D38" w:rsidP="00345AF3">
            <w:pPr>
              <w:pStyle w:val="TAC"/>
              <w:rPr>
                <w:ins w:id="80" w:author="Johan Sköld 2" w:date="2019-08-28T20:18:00Z"/>
                <w:rFonts w:cs="Arial"/>
              </w:rPr>
            </w:pPr>
            <w:ins w:id="81" w:author="Johan Sköld 2" w:date="2019-08-28T20:18:00Z">
              <w:r w:rsidRPr="00F806D1">
                <w:rPr>
                  <w:rFonts w:cs="v5.0.0"/>
                </w:rPr>
                <w:t>1 MHz</w:t>
              </w:r>
            </w:ins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49FAD1D" w14:textId="57B3C276" w:rsidR="00C03D38" w:rsidRPr="00F806D1" w:rsidRDefault="00C03D38" w:rsidP="00345AF3">
            <w:pPr>
              <w:pStyle w:val="TAC"/>
              <w:rPr>
                <w:ins w:id="82" w:author="Johan Sköld 2" w:date="2019-08-28T20:18:00Z"/>
                <w:rFonts w:cs="Arial"/>
              </w:rPr>
            </w:pPr>
            <w:ins w:id="83" w:author="Johan Sköld 2" w:date="2019-08-28T20:18:00Z">
              <w:r w:rsidRPr="00F806D1">
                <w:rPr>
                  <w:rFonts w:cs="Arial"/>
                </w:rPr>
                <w:t xml:space="preserve">Note 1, Note 2, </w:t>
              </w:r>
            </w:ins>
            <w:ins w:id="84" w:author="Johan Sköld 2" w:date="2019-08-28T20:26:00Z">
              <w:r w:rsidR="00DA211D">
                <w:rPr>
                  <w:rFonts w:cs="Arial"/>
                </w:rPr>
                <w:br/>
              </w:r>
            </w:ins>
            <w:ins w:id="85" w:author="Johan Sköld 2" w:date="2019-08-28T20:18:00Z">
              <w:r w:rsidRPr="00F806D1">
                <w:rPr>
                  <w:rFonts w:cs="Arial"/>
                </w:rPr>
                <w:t>Note 3</w:t>
              </w:r>
            </w:ins>
          </w:p>
        </w:tc>
      </w:tr>
      <w:tr w:rsidR="00C03D38" w:rsidRPr="00F806D1" w14:paraId="04DBA20E" w14:textId="77777777" w:rsidTr="00345AF3">
        <w:trPr>
          <w:cantSplit/>
          <w:jc w:val="center"/>
          <w:ins w:id="86" w:author="Johan Sköld 2" w:date="2019-08-28T20:18:00Z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74B4A" w14:textId="77777777" w:rsidR="00C03D38" w:rsidRPr="00F806D1" w:rsidRDefault="00C03D38" w:rsidP="00345AF3">
            <w:pPr>
              <w:pStyle w:val="TAN"/>
              <w:rPr>
                <w:ins w:id="87" w:author="Johan Sköld 2" w:date="2019-08-28T20:18:00Z"/>
              </w:rPr>
            </w:pPr>
            <w:ins w:id="88" w:author="Johan Sköld 2" w:date="2019-08-28T20:18:00Z">
              <w:r w:rsidRPr="00F806D1">
                <w:t>NOTE 1:</w:t>
              </w:r>
              <w:r w:rsidRPr="00F806D1">
                <w:tab/>
                <w:t>Measurement bandwidths as in ITU-R SM.329 [5], s4.1.</w:t>
              </w:r>
            </w:ins>
          </w:p>
          <w:p w14:paraId="22E01460" w14:textId="77777777" w:rsidR="00C03D38" w:rsidRPr="00F806D1" w:rsidRDefault="00C03D38" w:rsidP="00345AF3">
            <w:pPr>
              <w:pStyle w:val="TAN"/>
              <w:rPr>
                <w:ins w:id="89" w:author="Johan Sköld 2" w:date="2019-08-28T20:18:00Z"/>
              </w:rPr>
            </w:pPr>
            <w:ins w:id="90" w:author="Johan Sköld 2" w:date="2019-08-28T20:18:00Z">
              <w:r w:rsidRPr="00F806D1">
                <w:t>NOTE 2:</w:t>
              </w:r>
              <w:r w:rsidRPr="00F806D1">
                <w:tab/>
                <w:t>Upper frequency as in ITU-R SM.329 [5], s2.5 table 1.</w:t>
              </w:r>
            </w:ins>
          </w:p>
          <w:p w14:paraId="097A6D16" w14:textId="57BE608B" w:rsidR="00C03D38" w:rsidRPr="00F806D1" w:rsidRDefault="00C03D38" w:rsidP="00345AF3">
            <w:pPr>
              <w:pStyle w:val="TAN"/>
              <w:rPr>
                <w:ins w:id="91" w:author="Johan Sköld 2" w:date="2019-08-28T20:18:00Z"/>
              </w:rPr>
            </w:pPr>
            <w:ins w:id="92" w:author="Johan Sköld 2" w:date="2019-08-28T20:18:00Z">
              <w:r w:rsidRPr="00F806D1">
                <w:t>NOTE 3:</w:t>
              </w:r>
              <w:r w:rsidRPr="00F806D1">
                <w:tab/>
              </w:r>
              <w:r w:rsidRPr="00F806D1">
                <w:rPr>
                  <w:rFonts w:cs="Arial"/>
                </w:rPr>
                <w:t>This spurious frequency range applies</w:t>
              </w:r>
              <w:r w:rsidRPr="00F806D1" w:rsidDel="00005173">
                <w:rPr>
                  <w:rFonts w:cs="Arial"/>
                </w:rPr>
                <w:t xml:space="preserve"> </w:t>
              </w:r>
              <w:r w:rsidRPr="00F806D1">
                <w:t xml:space="preserve">only for </w:t>
              </w:r>
              <w:r w:rsidRPr="00F806D1">
                <w:rPr>
                  <w:i/>
                </w:rPr>
                <w:t>operating bands</w:t>
              </w:r>
              <w:r w:rsidRPr="00F806D1">
                <w:t xml:space="preserve"> for which the </w:t>
              </w:r>
              <w:r w:rsidRPr="00F806D1">
                <w:rPr>
                  <w:rFonts w:cs="Arial"/>
                </w:rPr>
                <w:t>5</w:t>
              </w:r>
              <w:r w:rsidRPr="00F806D1">
                <w:rPr>
                  <w:rFonts w:cs="Arial"/>
                  <w:vertAlign w:val="superscript"/>
                </w:rPr>
                <w:t>th</w:t>
              </w:r>
              <w:r w:rsidRPr="00F806D1">
                <w:rPr>
                  <w:rFonts w:cs="Arial"/>
                </w:rPr>
                <w:t xml:space="preserve"> harmonic of</w:t>
              </w:r>
              <w:r w:rsidRPr="00F806D1">
                <w:t xml:space="preserve"> the upper frequency edge of the </w:t>
              </w:r>
            </w:ins>
            <w:ins w:id="93" w:author="Johan Sköld 2" w:date="2019-08-28T20:35:00Z">
              <w:r w:rsidR="00B67A14">
                <w:t>UL</w:t>
              </w:r>
            </w:ins>
            <w:ins w:id="94" w:author="Johan Sköld 2" w:date="2019-08-28T20:18:00Z">
              <w:r w:rsidRPr="00F806D1">
                <w:t xml:space="preserve"> </w:t>
              </w:r>
              <w:r w:rsidRPr="00F806D1">
                <w:rPr>
                  <w:i/>
                </w:rPr>
                <w:t>operating band</w:t>
              </w:r>
              <w:r w:rsidRPr="00F806D1">
                <w:t xml:space="preserve"> is </w:t>
              </w:r>
              <w:r w:rsidRPr="00F806D1">
                <w:rPr>
                  <w:rFonts w:cs="Arial"/>
                </w:rPr>
                <w:t>reaching beyond 12.75</w:t>
              </w:r>
              <w:r w:rsidRPr="00F806D1">
                <w:t>GHz.</w:t>
              </w:r>
            </w:ins>
          </w:p>
          <w:p w14:paraId="40172198" w14:textId="77777777" w:rsidR="00916839" w:rsidRPr="002E5CC4" w:rsidRDefault="00916839" w:rsidP="00916839">
            <w:pPr>
              <w:pStyle w:val="TAN"/>
              <w:rPr>
                <w:ins w:id="95" w:author="Johan Sköld 2" w:date="2019-08-28T20:29:00Z"/>
              </w:rPr>
            </w:pPr>
            <w:ins w:id="96" w:author="Johan Sköld 2" w:date="2019-08-28T20:29:00Z">
              <w:r w:rsidRPr="002E5CC4">
                <w:rPr>
                  <w:rFonts w:eastAsia="??"/>
                </w:rPr>
                <w:t>NOTE 4:</w:t>
              </w:r>
              <w:r w:rsidRPr="002E5CC4">
                <w:rPr>
                  <w:rFonts w:eastAsia="??"/>
                </w:rPr>
                <w:tab/>
              </w:r>
              <w:r w:rsidRPr="002E5CC4">
                <w:t xml:space="preserve">The frequency range from </w:t>
              </w:r>
              <w:proofErr w:type="spellStart"/>
              <w:r w:rsidRPr="002E5CC4">
                <w:t>Δf</w:t>
              </w:r>
              <w:r w:rsidRPr="002E5CC4">
                <w:rPr>
                  <w:rFonts w:cs="v5.0.0"/>
                  <w:vertAlign w:val="subscript"/>
                </w:rPr>
                <w:t>OBUE</w:t>
              </w:r>
              <w:proofErr w:type="spellEnd"/>
              <w:r w:rsidRPr="002E5CC4">
                <w:t xml:space="preserve"> below the lowest frequency of the BS transmitter operating band to </w:t>
              </w:r>
              <w:proofErr w:type="spellStart"/>
              <w:r w:rsidRPr="002E5CC4">
                <w:t>Δf</w:t>
              </w:r>
              <w:r w:rsidRPr="002E5CC4">
                <w:rPr>
                  <w:rFonts w:cs="v5.0.0"/>
                  <w:vertAlign w:val="subscript"/>
                </w:rPr>
                <w:t>OBUE</w:t>
              </w:r>
              <w:proofErr w:type="spellEnd"/>
              <w:r w:rsidRPr="002E5CC4">
                <w:t xml:space="preserve"> above the highest frequency of the BS transmitter </w:t>
              </w:r>
              <w:r w:rsidRPr="002E5CC4">
                <w:rPr>
                  <w:i/>
                </w:rPr>
                <w:t>operating band</w:t>
              </w:r>
              <w:r w:rsidRPr="002E5CC4">
                <w:t xml:space="preserve"> may be excluded from the requirement. </w:t>
              </w:r>
              <w:proofErr w:type="spellStart"/>
              <w:r w:rsidRPr="002E5CC4">
                <w:t>Δf</w:t>
              </w:r>
              <w:r w:rsidRPr="002E5CC4">
                <w:rPr>
                  <w:rFonts w:cs="v5.0.0"/>
                  <w:vertAlign w:val="subscript"/>
                </w:rPr>
                <w:t>OBUE</w:t>
              </w:r>
              <w:proofErr w:type="spellEnd"/>
              <w:r w:rsidRPr="002E5CC4">
                <w:t xml:space="preserve"> is defined in subclause 6.7.1.</w:t>
              </w:r>
              <w:r w:rsidRPr="002E5CC4">
                <w:rPr>
                  <w:rFonts w:hint="eastAsia"/>
                  <w:lang w:eastAsia="zh-CN"/>
                </w:rPr>
                <w:t xml:space="preserve"> </w:t>
              </w:r>
              <w:r w:rsidRPr="002E5CC4">
                <w:t xml:space="preserve">For </w:t>
              </w:r>
              <w:r w:rsidRPr="002E5CC4">
                <w:rPr>
                  <w:i/>
                </w:rPr>
                <w:t>multi-band</w:t>
              </w:r>
              <w:r w:rsidRPr="002E5CC4">
                <w:t xml:space="preserve"> </w:t>
              </w:r>
              <w:r w:rsidRPr="002E5CC4">
                <w:rPr>
                  <w:i/>
                </w:rPr>
                <w:t>RIBs</w:t>
              </w:r>
              <w:r w:rsidRPr="002E5CC4">
                <w:t xml:space="preserve">, the exclusion applies for all supported </w:t>
              </w:r>
              <w:r w:rsidRPr="002E5CC4">
                <w:rPr>
                  <w:i/>
                </w:rPr>
                <w:t>operating bands</w:t>
              </w:r>
              <w:r w:rsidRPr="002E5CC4">
                <w:t>.</w:t>
              </w:r>
            </w:ins>
          </w:p>
          <w:p w14:paraId="77835833" w14:textId="08B5E94E" w:rsidR="00DA211D" w:rsidRPr="00916839" w:rsidRDefault="00C03D38">
            <w:pPr>
              <w:pStyle w:val="TAN"/>
              <w:rPr>
                <w:ins w:id="97" w:author="Johan Sköld 2" w:date="2019-08-28T20:18:00Z"/>
                <w:rFonts w:cs="Arial"/>
                <w:rPrChange w:id="98" w:author="Johan Sköld 2" w:date="2019-08-28T20:29:00Z">
                  <w:rPr>
                    <w:ins w:id="99" w:author="Johan Sköld 2" w:date="2019-08-28T20:18:00Z"/>
                  </w:rPr>
                </w:rPrChange>
              </w:rPr>
            </w:pPr>
            <w:ins w:id="100" w:author="Johan Sköld 2" w:date="2019-08-28T20:18:00Z">
              <w:r w:rsidRPr="00F806D1">
                <w:rPr>
                  <w:rFonts w:eastAsia="SimSun" w:cs="Arial"/>
                  <w:szCs w:val="18"/>
                  <w:lang w:val="en-US" w:eastAsia="zh-CN"/>
                </w:rPr>
                <w:t xml:space="preserve">NOTE </w:t>
              </w:r>
            </w:ins>
            <w:ins w:id="101" w:author="Johan Sköld 2" w:date="2019-08-28T20:29:00Z">
              <w:r w:rsidR="00916839">
                <w:rPr>
                  <w:rFonts w:eastAsia="SimSun" w:cs="Arial"/>
                  <w:szCs w:val="18"/>
                  <w:lang w:val="en-US" w:eastAsia="zh-CN"/>
                </w:rPr>
                <w:t>5</w:t>
              </w:r>
            </w:ins>
            <w:ins w:id="102" w:author="Johan Sköld 2" w:date="2019-08-28T20:18:00Z">
              <w:r w:rsidRPr="00F806D1">
                <w:rPr>
                  <w:rFonts w:eastAsia="SimSun" w:cs="Arial"/>
                  <w:szCs w:val="18"/>
                  <w:lang w:val="en-US" w:eastAsia="zh-CN"/>
                </w:rPr>
                <w:t>:</w:t>
              </w:r>
              <w:r w:rsidRPr="00F806D1">
                <w:tab/>
              </w:r>
              <w:r w:rsidRPr="00F806D1">
                <w:rPr>
                  <w:rFonts w:cs="Arial"/>
                </w:rPr>
                <w:t>X = 9 dB</w:t>
              </w:r>
              <w:r w:rsidRPr="00F806D1">
                <w:t>, unless stated differently in regional regulation</w:t>
              </w:r>
              <w:r w:rsidRPr="00F806D1">
                <w:rPr>
                  <w:rFonts w:cs="Arial"/>
                </w:rPr>
                <w:t>.</w:t>
              </w:r>
            </w:ins>
          </w:p>
        </w:tc>
      </w:tr>
    </w:tbl>
    <w:p w14:paraId="78E49A92" w14:textId="77777777" w:rsidR="00C03D38" w:rsidRPr="00F806D1" w:rsidRDefault="00C03D38" w:rsidP="00C03D38">
      <w:pPr>
        <w:rPr>
          <w:ins w:id="103" w:author="Johan Sköld 2" w:date="2019-08-28T20:18:00Z"/>
        </w:rPr>
      </w:pPr>
    </w:p>
    <w:p w14:paraId="39697CE1" w14:textId="6CC28553" w:rsidR="00D62426" w:rsidRPr="002E5CC4" w:rsidRDefault="00D62426" w:rsidP="00C052B6">
      <w:pPr>
        <w:pStyle w:val="Heading4"/>
      </w:pPr>
      <w:r w:rsidRPr="002E5CC4">
        <w:lastRenderedPageBreak/>
        <w:t>7.7.5.2</w:t>
      </w:r>
      <w:r w:rsidR="004C4101" w:rsidRPr="002E5CC4">
        <w:tab/>
      </w:r>
      <w:r w:rsidRPr="002E5CC4">
        <w:t xml:space="preserve">Test requirement for </w:t>
      </w:r>
      <w:r w:rsidR="00CF29EF" w:rsidRPr="002E5CC4">
        <w:rPr>
          <w:i/>
        </w:rPr>
        <w:t>BS type 2-O</w:t>
      </w:r>
      <w:bookmarkEnd w:id="41"/>
    </w:p>
    <w:p w14:paraId="758F94C2" w14:textId="77777777" w:rsidR="00702410" w:rsidRDefault="00702410" w:rsidP="00D62426">
      <w:pPr>
        <w:rPr>
          <w:ins w:id="104" w:author="Johan Sköld" w:date="2019-07-31T22:18:00Z"/>
          <w:rFonts w:cs="v5.0.0"/>
        </w:rPr>
      </w:pPr>
      <w:ins w:id="105" w:author="Johan Sköld" w:date="2019-07-31T22:18:00Z">
        <w:r w:rsidRPr="006B0030">
          <w:rPr>
            <w:rFonts w:cs="v5.0.0"/>
            <w:rPrChange w:id="106" w:author="Johan Sköld 2" w:date="2019-08-28T20:32:00Z">
              <w:rPr>
                <w:rFonts w:cs="v5.0.0"/>
              </w:rPr>
            </w:rPrChange>
          </w:rPr>
          <w:t>The application of either Category A or Category B limits shall be the same as for Operating band unwanted emissions in subclause 6.7.1 and transmitter spurious emissions in 6.7.5.</w:t>
        </w:r>
        <w:bookmarkStart w:id="107" w:name="_GoBack"/>
        <w:bookmarkEnd w:id="107"/>
      </w:ins>
    </w:p>
    <w:p w14:paraId="1EE89BDB" w14:textId="61471659" w:rsidR="00D62426" w:rsidRPr="002E5CC4" w:rsidRDefault="00702410" w:rsidP="00D62426">
      <w:pPr>
        <w:rPr>
          <w:rFonts w:cs="v5.0.0"/>
        </w:rPr>
      </w:pPr>
      <w:ins w:id="108" w:author="Johan Sköld" w:date="2019-07-31T22:19:00Z">
        <w:r>
          <w:rPr>
            <w:lang w:eastAsia="zh-CN"/>
          </w:rPr>
          <w:t xml:space="preserve">Where Category A limits apply, </w:t>
        </w:r>
      </w:ins>
      <w:del w:id="109" w:author="Johan Sköld" w:date="2019-07-31T22:19:00Z">
        <w:r w:rsidR="00D62426" w:rsidRPr="002E5CC4" w:rsidDel="00702410">
          <w:delText>T</w:delText>
        </w:r>
      </w:del>
      <w:ins w:id="110" w:author="Johan Sköld" w:date="2019-07-31T22:19:00Z">
        <w:r>
          <w:t>t</w:t>
        </w:r>
      </w:ins>
      <w:r w:rsidR="00D62426" w:rsidRPr="002E5CC4">
        <w:t>he</w:t>
      </w:r>
      <w:r w:rsidR="00D62426" w:rsidRPr="002E5CC4">
        <w:rPr>
          <w:rFonts w:cs="v5.0.0"/>
        </w:rPr>
        <w:t xml:space="preserve"> power of any </w:t>
      </w:r>
      <w:r w:rsidR="003433EF" w:rsidRPr="002E5CC4">
        <w:rPr>
          <w:rFonts w:cs="v5.0.0"/>
        </w:rPr>
        <w:t xml:space="preserve">receiver </w:t>
      </w:r>
      <w:r w:rsidR="00D62426" w:rsidRPr="002E5CC4">
        <w:rPr>
          <w:rFonts w:cs="v5.0.0"/>
        </w:rPr>
        <w:t xml:space="preserve">spurious emission shall not exceed the limits in table </w:t>
      </w:r>
      <w:r w:rsidR="00D62426" w:rsidRPr="002E5CC4">
        <w:t>7.7.5.2</w:t>
      </w:r>
      <w:r w:rsidR="00D62426" w:rsidRPr="002E5CC4">
        <w:rPr>
          <w:rFonts w:cs="v5.0.0"/>
        </w:rPr>
        <w:t>-1.</w:t>
      </w:r>
    </w:p>
    <w:p w14:paraId="5CAFEB69" w14:textId="205A7D39" w:rsidR="00EB38E7" w:rsidRPr="001A2D8D" w:rsidRDefault="00D62426" w:rsidP="00AF06C7">
      <w:pPr>
        <w:pStyle w:val="TH"/>
      </w:pPr>
      <w:r w:rsidRPr="002E5CC4">
        <w:t xml:space="preserve">Table 7.7.5.2-1: </w:t>
      </w:r>
      <w:r w:rsidR="003433EF" w:rsidRPr="002E5CC4">
        <w:t xml:space="preserve">General OTA BS receiver </w:t>
      </w:r>
      <w:r w:rsidRPr="002E5CC4">
        <w:t xml:space="preserve">spurious emission limits for </w:t>
      </w:r>
      <w:r w:rsidRPr="002E5CC4">
        <w:rPr>
          <w:i/>
        </w:rPr>
        <w:t>BS type 2-O</w:t>
      </w:r>
      <w:ins w:id="111" w:author="Johan Sköld 2" w:date="2019-08-28T20:33:00Z">
        <w:r w:rsidR="001A2D8D">
          <w:t xml:space="preserve"> (Category A)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4B1CBB" w:rsidRPr="002E5CC4" w14:paraId="6F996825" w14:textId="77777777" w:rsidTr="009E0E2F">
        <w:trPr>
          <w:cantSplit/>
          <w:jc w:val="center"/>
        </w:trPr>
        <w:tc>
          <w:tcPr>
            <w:tcW w:w="2376" w:type="dxa"/>
          </w:tcPr>
          <w:p w14:paraId="63E70697" w14:textId="7BE68370" w:rsidR="00D62426" w:rsidRPr="002E5CC4" w:rsidRDefault="003433EF" w:rsidP="003433EF">
            <w:pPr>
              <w:pStyle w:val="TAH"/>
            </w:pPr>
            <w:r w:rsidRPr="002E5CC4">
              <w:t>Spurious f</w:t>
            </w:r>
            <w:r w:rsidR="00D62426" w:rsidRPr="002E5CC4">
              <w:t>requency range</w:t>
            </w:r>
          </w:p>
        </w:tc>
        <w:tc>
          <w:tcPr>
            <w:tcW w:w="2052" w:type="dxa"/>
          </w:tcPr>
          <w:p w14:paraId="30F4BAD4" w14:textId="67B8E2C6" w:rsidR="00D62426" w:rsidRPr="002E5CC4" w:rsidRDefault="00D62426" w:rsidP="009E0E2F">
            <w:pPr>
              <w:pStyle w:val="TAH"/>
            </w:pPr>
            <w:r w:rsidRPr="002E5CC4">
              <w:t xml:space="preserve">Test </w:t>
            </w:r>
            <w:r w:rsidR="006728A0" w:rsidRPr="002E5CC4">
              <w:t>l</w:t>
            </w:r>
            <w:r w:rsidRPr="002E5CC4">
              <w:t>imit</w:t>
            </w:r>
            <w:r w:rsidR="006728A0" w:rsidRPr="002E5CC4">
              <w:t>s</w:t>
            </w:r>
          </w:p>
        </w:tc>
        <w:tc>
          <w:tcPr>
            <w:tcW w:w="1440" w:type="dxa"/>
          </w:tcPr>
          <w:p w14:paraId="37B0270A" w14:textId="77777777" w:rsidR="00D62426" w:rsidRPr="002E5CC4" w:rsidRDefault="00D62426" w:rsidP="009E0E2F">
            <w:pPr>
              <w:pStyle w:val="TAH"/>
            </w:pPr>
            <w:r w:rsidRPr="002E5CC4">
              <w:t>Measurement bandwidth</w:t>
            </w:r>
          </w:p>
        </w:tc>
        <w:tc>
          <w:tcPr>
            <w:tcW w:w="2604" w:type="dxa"/>
          </w:tcPr>
          <w:p w14:paraId="7BD6842B" w14:textId="77777777" w:rsidR="00D62426" w:rsidRPr="002E5CC4" w:rsidRDefault="00D62426" w:rsidP="009E0E2F">
            <w:pPr>
              <w:pStyle w:val="TAH"/>
            </w:pPr>
            <w:r w:rsidRPr="002E5CC4">
              <w:t>Note</w:t>
            </w:r>
            <w:r w:rsidR="006728A0" w:rsidRPr="002E5CC4">
              <w:t>s</w:t>
            </w:r>
          </w:p>
        </w:tc>
      </w:tr>
      <w:tr w:rsidR="004B1CBB" w:rsidRPr="002E5CC4" w14:paraId="60C6B06C" w14:textId="77777777" w:rsidTr="009E0E2F">
        <w:trPr>
          <w:cantSplit/>
          <w:jc w:val="center"/>
        </w:trPr>
        <w:tc>
          <w:tcPr>
            <w:tcW w:w="2376" w:type="dxa"/>
          </w:tcPr>
          <w:p w14:paraId="6B3D3D76" w14:textId="77777777" w:rsidR="00D62426" w:rsidRPr="002E5CC4" w:rsidRDefault="00D62426" w:rsidP="009E0E2F">
            <w:pPr>
              <w:pStyle w:val="TAC"/>
            </w:pPr>
            <w:r w:rsidRPr="002E5CC4">
              <w:t>30 MHz – 1 GHz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276BD8F8" w14:textId="56E81408" w:rsidR="00D62426" w:rsidRPr="002E5CC4" w:rsidRDefault="00D62426" w:rsidP="003B426C">
            <w:pPr>
              <w:pStyle w:val="TAC"/>
            </w:pPr>
            <w:r w:rsidRPr="002E5CC4">
              <w:t>-</w:t>
            </w:r>
            <w:r w:rsidR="003B426C" w:rsidRPr="002E5CC4">
              <w:t xml:space="preserve">54.5 </w:t>
            </w:r>
            <w:r w:rsidRPr="002E5CC4">
              <w:t>dBm</w:t>
            </w:r>
          </w:p>
        </w:tc>
        <w:tc>
          <w:tcPr>
            <w:tcW w:w="1440" w:type="dxa"/>
          </w:tcPr>
          <w:p w14:paraId="6F6F7ABB" w14:textId="77777777" w:rsidR="00D62426" w:rsidRPr="002E5CC4" w:rsidRDefault="00D62426" w:rsidP="009E0E2F">
            <w:pPr>
              <w:pStyle w:val="TAC"/>
            </w:pPr>
            <w:r w:rsidRPr="002E5CC4">
              <w:t>100 kHz</w:t>
            </w:r>
          </w:p>
        </w:tc>
        <w:tc>
          <w:tcPr>
            <w:tcW w:w="2604" w:type="dxa"/>
          </w:tcPr>
          <w:p w14:paraId="22C45391" w14:textId="77777777" w:rsidR="00D62426" w:rsidRPr="002E5CC4" w:rsidRDefault="00D62426" w:rsidP="009E0E2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4B1CBB" w:rsidRPr="002E5CC4" w14:paraId="03A5D00F" w14:textId="77777777" w:rsidTr="009E0E2F">
        <w:trPr>
          <w:cantSplit/>
          <w:jc w:val="center"/>
        </w:trPr>
        <w:tc>
          <w:tcPr>
            <w:tcW w:w="2376" w:type="dxa"/>
          </w:tcPr>
          <w:p w14:paraId="416B1BC4" w14:textId="77777777" w:rsidR="000A199A" w:rsidRPr="002E5CC4" w:rsidRDefault="000A199A" w:rsidP="000A199A">
            <w:pPr>
              <w:pStyle w:val="TAC"/>
            </w:pPr>
            <w:r w:rsidRPr="002E5CC4">
              <w:t>1 GHz – 6 GHz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451503B2" w14:textId="77777777" w:rsidR="000A199A" w:rsidRPr="002E5CC4" w:rsidRDefault="000A199A" w:rsidP="000A199A">
            <w:pPr>
              <w:pStyle w:val="TAC"/>
            </w:pPr>
            <w:r w:rsidRPr="002E5CC4">
              <w:t>-44.5 dBm</w:t>
            </w:r>
          </w:p>
        </w:tc>
        <w:tc>
          <w:tcPr>
            <w:tcW w:w="1440" w:type="dxa"/>
          </w:tcPr>
          <w:p w14:paraId="523BA72B" w14:textId="77777777" w:rsidR="000A199A" w:rsidRPr="002E5CC4" w:rsidRDefault="000A199A" w:rsidP="000A199A">
            <w:pPr>
              <w:pStyle w:val="TAC"/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5588FEDA" w14:textId="77777777" w:rsidR="000A199A" w:rsidRPr="002E5CC4" w:rsidRDefault="000A199A" w:rsidP="000A199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4B1CBB" w:rsidRPr="002E5CC4" w14:paraId="3AD50B12" w14:textId="77777777" w:rsidTr="009E0E2F">
        <w:trPr>
          <w:cantSplit/>
          <w:jc w:val="center"/>
        </w:trPr>
        <w:tc>
          <w:tcPr>
            <w:tcW w:w="2376" w:type="dxa"/>
          </w:tcPr>
          <w:p w14:paraId="0B2B8148" w14:textId="20554A4E" w:rsidR="00D62426" w:rsidRPr="002E5CC4" w:rsidRDefault="000A199A" w:rsidP="009E0E2F">
            <w:pPr>
              <w:pStyle w:val="TAC"/>
            </w:pPr>
            <w:r w:rsidRPr="002E5CC4">
              <w:t xml:space="preserve">6 </w:t>
            </w:r>
            <w:r w:rsidR="00D62426" w:rsidRPr="002E5CC4">
              <w:t>GHz – 12.75 GHz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F0B529E" w14:textId="04B715E6" w:rsidR="00D62426" w:rsidRPr="002E5CC4" w:rsidRDefault="00D62426" w:rsidP="00962404">
            <w:pPr>
              <w:pStyle w:val="TAC"/>
            </w:pPr>
            <w:r w:rsidRPr="002E5CC4">
              <w:t>-</w:t>
            </w:r>
            <w:r w:rsidR="000A199A" w:rsidRPr="002E5CC4">
              <w:t xml:space="preserve"> </w:t>
            </w:r>
            <w:r w:rsidR="00776C75" w:rsidRPr="002E5CC4">
              <w:t>44.3</w:t>
            </w:r>
            <w:r w:rsidRPr="002E5CC4">
              <w:t>dBm</w:t>
            </w:r>
          </w:p>
        </w:tc>
        <w:tc>
          <w:tcPr>
            <w:tcW w:w="1440" w:type="dxa"/>
          </w:tcPr>
          <w:p w14:paraId="106D385D" w14:textId="77777777" w:rsidR="00D62426" w:rsidRPr="002E5CC4" w:rsidRDefault="00D62426" w:rsidP="009E0E2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49180DC5" w14:textId="77777777" w:rsidR="00D62426" w:rsidRPr="002E5CC4" w:rsidRDefault="00D62426" w:rsidP="009E0E2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4B1CBB" w:rsidRPr="002E5CC4" w14:paraId="7A2B27AD" w14:textId="77777777" w:rsidTr="009E0E2F">
        <w:trPr>
          <w:cantSplit/>
          <w:jc w:val="center"/>
        </w:trPr>
        <w:tc>
          <w:tcPr>
            <w:tcW w:w="2376" w:type="dxa"/>
          </w:tcPr>
          <w:p w14:paraId="1A16767A" w14:textId="554D50FA" w:rsidR="00962404" w:rsidRPr="002E5CC4" w:rsidRDefault="00962404" w:rsidP="00962404">
            <w:pPr>
              <w:pStyle w:val="TAC"/>
            </w:pPr>
            <w:r w:rsidRPr="002E5CC4">
              <w:t xml:space="preserve">12.75 GHz – </w:t>
            </w:r>
            <w:proofErr w:type="gramStart"/>
            <w:r w:rsidRPr="002E5CC4">
              <w:rPr>
                <w:lang w:eastAsia="zh-CN"/>
              </w:rPr>
              <w:t>min(</w:t>
            </w:r>
            <w:proofErr w:type="gramEnd"/>
            <w:r w:rsidRPr="002E5CC4">
              <w:rPr>
                <w:lang w:eastAsia="zh-CN"/>
              </w:rPr>
              <w:t>2</w:t>
            </w:r>
            <w:r w:rsidRPr="002E5CC4">
              <w:rPr>
                <w:vertAlign w:val="superscript"/>
                <w:lang w:eastAsia="zh-CN"/>
              </w:rPr>
              <w:t>nd</w:t>
            </w:r>
            <w:r w:rsidRPr="002E5CC4">
              <w:rPr>
                <w:lang w:eastAsia="zh-CN"/>
              </w:rPr>
              <w:t xml:space="preserve"> harmonic of the upper frequency edge of the </w:t>
            </w:r>
            <w:r w:rsidR="003433EF" w:rsidRPr="002E5CC4">
              <w:rPr>
                <w:lang w:eastAsia="zh-CN"/>
              </w:rPr>
              <w:t xml:space="preserve">UL </w:t>
            </w:r>
            <w:r w:rsidRPr="002E5CC4">
              <w:rPr>
                <w:lang w:eastAsia="zh-CN"/>
              </w:rPr>
              <w:t>operating band in GHz; [</w:t>
            </w:r>
            <w:r w:rsidRPr="002E5CC4">
              <w:rPr>
                <w:lang w:val="en-US" w:eastAsia="zh-CN"/>
              </w:rPr>
              <w:t>60] GHz)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6ACBDDFD" w14:textId="0AF21670" w:rsidR="00962404" w:rsidRPr="002E5CC4" w:rsidRDefault="00962404" w:rsidP="00962404">
            <w:pPr>
              <w:pStyle w:val="TAC"/>
            </w:pPr>
            <w:r w:rsidRPr="002E5CC4">
              <w:t>-36 dBm</w:t>
            </w:r>
          </w:p>
        </w:tc>
        <w:tc>
          <w:tcPr>
            <w:tcW w:w="1440" w:type="dxa"/>
          </w:tcPr>
          <w:p w14:paraId="2A10318A" w14:textId="77777777" w:rsidR="00962404" w:rsidRPr="002E5CC4" w:rsidRDefault="00962404" w:rsidP="00962404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4A495413" w14:textId="77777777" w:rsidR="00962404" w:rsidRPr="002E5CC4" w:rsidRDefault="00962404" w:rsidP="00962404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1, Note 2</w:t>
            </w:r>
          </w:p>
        </w:tc>
      </w:tr>
      <w:tr w:rsidR="00962404" w:rsidRPr="002E5CC4" w14:paraId="015FC28B" w14:textId="77777777" w:rsidTr="009E0E2F">
        <w:trPr>
          <w:cantSplit/>
          <w:jc w:val="center"/>
        </w:trPr>
        <w:tc>
          <w:tcPr>
            <w:tcW w:w="8472" w:type="dxa"/>
            <w:gridSpan w:val="4"/>
          </w:tcPr>
          <w:p w14:paraId="649E22B0" w14:textId="1228793D" w:rsidR="00962404" w:rsidRPr="002E5CC4" w:rsidRDefault="00962404" w:rsidP="00962404">
            <w:pPr>
              <w:pStyle w:val="TAN"/>
            </w:pPr>
            <w:r w:rsidRPr="002E5CC4">
              <w:t>NOTE 1:</w:t>
            </w:r>
            <w:r w:rsidRPr="002E5CC4">
              <w:tab/>
            </w:r>
            <w:r w:rsidR="003433EF" w:rsidRPr="002E5CC4">
              <w:rPr>
                <w:rFonts w:cs="Arial"/>
              </w:rPr>
              <w:t xml:space="preserve">Measurement </w:t>
            </w:r>
            <w:r w:rsidR="003433EF" w:rsidRPr="002E5CC4">
              <w:t>b</w:t>
            </w:r>
            <w:r w:rsidRPr="002E5CC4">
              <w:t>andwidth as in ITU-R SM.329 [</w:t>
            </w:r>
            <w:r w:rsidRPr="002E5CC4">
              <w:rPr>
                <w:rFonts w:eastAsia="MS Mincho"/>
                <w:lang w:eastAsia="ja-JP"/>
              </w:rPr>
              <w:t>5</w:t>
            </w:r>
            <w:r w:rsidRPr="002E5CC4">
              <w:t>], s4.1.</w:t>
            </w:r>
          </w:p>
          <w:p w14:paraId="21A5AA1B" w14:textId="77777777" w:rsidR="00962404" w:rsidRPr="002E5CC4" w:rsidRDefault="00962404" w:rsidP="00962404">
            <w:pPr>
              <w:pStyle w:val="TAN"/>
              <w:rPr>
                <w:rFonts w:eastAsia="MS Mincho"/>
                <w:lang w:eastAsia="ja-JP"/>
              </w:rPr>
            </w:pPr>
            <w:r w:rsidRPr="002E5CC4">
              <w:t>NOTE 2:</w:t>
            </w:r>
            <w:r w:rsidRPr="002E5CC4">
              <w:tab/>
              <w:t>Upper frequency as in ITU-R SM.329 [</w:t>
            </w:r>
            <w:r w:rsidRPr="002E5CC4">
              <w:rPr>
                <w:rFonts w:eastAsia="MS Mincho"/>
                <w:lang w:eastAsia="ja-JP"/>
              </w:rPr>
              <w:t>5</w:t>
            </w:r>
            <w:r w:rsidRPr="002E5CC4">
              <w:t>], s2.5 table 1.</w:t>
            </w:r>
          </w:p>
          <w:p w14:paraId="6B7BA46C" w14:textId="7E8903A6" w:rsidR="00962404" w:rsidRPr="002E5CC4" w:rsidRDefault="00962404" w:rsidP="00962404">
            <w:pPr>
              <w:pStyle w:val="TAN"/>
              <w:rPr>
                <w:rFonts w:eastAsia="MS Mincho"/>
                <w:lang w:eastAsia="ja-JP"/>
              </w:rPr>
            </w:pPr>
            <w:r w:rsidRPr="002E5CC4">
              <w:t xml:space="preserve">NOTE </w:t>
            </w:r>
            <w:r w:rsidRPr="002E5CC4">
              <w:rPr>
                <w:rFonts w:eastAsia="MS Mincho" w:hint="eastAsia"/>
                <w:lang w:eastAsia="ja-JP"/>
              </w:rPr>
              <w:t>3</w:t>
            </w:r>
            <w:r w:rsidRPr="002E5CC4">
              <w:t>:</w:t>
            </w:r>
            <w:r w:rsidR="005A2917" w:rsidRPr="002E5CC4">
              <w:tab/>
            </w:r>
            <w:r w:rsidR="00ED2C03" w:rsidRPr="002E5CC4">
              <w:t xml:space="preserve">The frequency range from </w:t>
            </w:r>
            <w:proofErr w:type="spellStart"/>
            <w:r w:rsidR="00ED2C03" w:rsidRPr="002E5CC4">
              <w:t>Δf</w:t>
            </w:r>
            <w:r w:rsidR="00ED2C03" w:rsidRPr="002E5CC4">
              <w:rPr>
                <w:rFonts w:cs="v5.0.0"/>
                <w:vertAlign w:val="subscript"/>
              </w:rPr>
              <w:t>OBUE</w:t>
            </w:r>
            <w:proofErr w:type="spellEnd"/>
            <w:r w:rsidR="00ED2C03" w:rsidRPr="002E5CC4">
              <w:t xml:space="preserve"> below the lowest frequency of the BS transmitter operating band to </w:t>
            </w:r>
            <w:proofErr w:type="spellStart"/>
            <w:r w:rsidR="00ED2C03" w:rsidRPr="002E5CC4">
              <w:t>Δf</w:t>
            </w:r>
            <w:r w:rsidR="00ED2C03" w:rsidRPr="002E5CC4">
              <w:rPr>
                <w:rFonts w:cs="v5.0.0"/>
                <w:vertAlign w:val="subscript"/>
              </w:rPr>
              <w:t>OBUE</w:t>
            </w:r>
            <w:proofErr w:type="spellEnd"/>
            <w:r w:rsidR="00ED2C03" w:rsidRPr="002E5CC4">
              <w:t xml:space="preserve"> above the highest frequency of the BS transmitter </w:t>
            </w:r>
            <w:r w:rsidR="00ED2C03" w:rsidRPr="002E5CC4">
              <w:rPr>
                <w:i/>
              </w:rPr>
              <w:t>operating band</w:t>
            </w:r>
            <w:r w:rsidR="00ED2C03" w:rsidRPr="002E5CC4">
              <w:t xml:space="preserve">, may be excluded from the requirement. </w:t>
            </w:r>
            <w:proofErr w:type="spellStart"/>
            <w:r w:rsidR="00ED2C03" w:rsidRPr="002E5CC4">
              <w:t>Δf</w:t>
            </w:r>
            <w:r w:rsidR="00ED2C03" w:rsidRPr="002E5CC4">
              <w:rPr>
                <w:rFonts w:cs="v5.0.0"/>
                <w:vertAlign w:val="subscript"/>
              </w:rPr>
              <w:t>OBUE</w:t>
            </w:r>
            <w:proofErr w:type="spellEnd"/>
            <w:r w:rsidR="00ED2C03" w:rsidRPr="002E5CC4">
              <w:t xml:space="preserve"> is defined in subclause 6.7.1.</w:t>
            </w:r>
          </w:p>
        </w:tc>
      </w:tr>
    </w:tbl>
    <w:p w14:paraId="3281AF9F" w14:textId="77777777" w:rsidR="00702410" w:rsidRDefault="00702410" w:rsidP="00702410">
      <w:pPr>
        <w:rPr>
          <w:ins w:id="112" w:author="Johan Sköld" w:date="2019-07-31T22:19:00Z"/>
        </w:rPr>
      </w:pPr>
    </w:p>
    <w:p w14:paraId="51B6F2FC" w14:textId="35D3EC02" w:rsidR="00D62426" w:rsidRDefault="00702410" w:rsidP="00702410">
      <w:pPr>
        <w:rPr>
          <w:ins w:id="113" w:author="Johan Sköld 2" w:date="2019-08-28T20:32:00Z"/>
          <w:rFonts w:cs="v5.0.0"/>
        </w:rPr>
      </w:pPr>
      <w:ins w:id="114" w:author="Johan Sköld" w:date="2019-07-31T22:19:00Z">
        <w:r>
          <w:rPr>
            <w:lang w:eastAsia="zh-CN"/>
          </w:rPr>
          <w:t xml:space="preserve">Where Category B limits apply, </w:t>
        </w:r>
        <w:r>
          <w:t>t</w:t>
        </w:r>
        <w:r w:rsidRPr="002E5CC4">
          <w:t xml:space="preserve">he power of any spurious emission shall </w:t>
        </w:r>
        <w:r w:rsidRPr="00813A7E">
          <w:rPr>
            <w:rFonts w:cs="v5.0.0"/>
          </w:rPr>
          <w:t xml:space="preserve">not exceed the limits </w:t>
        </w:r>
      </w:ins>
      <w:ins w:id="115" w:author="Johan Sköld 2" w:date="2019-08-28T20:32:00Z">
        <w:r w:rsidR="000D5219" w:rsidRPr="002E5CC4">
          <w:rPr>
            <w:rFonts w:cs="v5.0.0"/>
          </w:rPr>
          <w:t xml:space="preserve">in table </w:t>
        </w:r>
        <w:r w:rsidR="000D5219" w:rsidRPr="002E5CC4">
          <w:t>7.7.5.2</w:t>
        </w:r>
        <w:r w:rsidR="000D5219" w:rsidRPr="002E5CC4">
          <w:rPr>
            <w:rFonts w:cs="v5.0.0"/>
          </w:rPr>
          <w:t>-</w:t>
        </w:r>
        <w:r w:rsidR="000D5219">
          <w:rPr>
            <w:rFonts w:cs="v5.0.0"/>
          </w:rPr>
          <w:t>2</w:t>
        </w:r>
        <w:r w:rsidR="000D5219" w:rsidRPr="002E5CC4">
          <w:rPr>
            <w:rFonts w:cs="v5.0.0"/>
          </w:rPr>
          <w:t>.</w:t>
        </w:r>
      </w:ins>
      <w:ins w:id="116" w:author="Johan Sköld" w:date="2019-07-31T22:19:00Z">
        <w:del w:id="117" w:author="Johan Sköld 2" w:date="2019-08-28T20:32:00Z">
          <w:r w:rsidDel="000D5219">
            <w:rPr>
              <w:rFonts w:cs="v5.0.0"/>
            </w:rPr>
            <w:delText xml:space="preserve">for OTA Tx spurious emissions (Category B) </w:delText>
          </w:r>
          <w:r w:rsidRPr="00813A7E" w:rsidDel="000D5219">
            <w:rPr>
              <w:rFonts w:cs="v5.0.0"/>
            </w:rPr>
            <w:delText xml:space="preserve">in </w:delText>
          </w:r>
          <w:r w:rsidR="00C60555" w:rsidDel="000D5219">
            <w:rPr>
              <w:rFonts w:cs="v5.0.0"/>
            </w:rPr>
            <w:delText xml:space="preserve">subclause </w:delText>
          </w:r>
          <w:r w:rsidR="00C60555" w:rsidRPr="00C60555" w:rsidDel="000D5219">
            <w:rPr>
              <w:rFonts w:cs="v5.0.0"/>
            </w:rPr>
            <w:delText>6.7.5.2.5.2.3</w:delText>
          </w:r>
          <w:r w:rsidRPr="00813A7E" w:rsidDel="000D5219">
            <w:rPr>
              <w:rFonts w:cs="v5.0.0"/>
            </w:rPr>
            <w:delText>.</w:delText>
          </w:r>
        </w:del>
      </w:ins>
      <w:bookmarkEnd w:id="4"/>
    </w:p>
    <w:p w14:paraId="01C44BBD" w14:textId="25D1A8C7" w:rsidR="00B27CC0" w:rsidRPr="00F806D1" w:rsidRDefault="00B27CC0" w:rsidP="00B27CC0">
      <w:pPr>
        <w:pStyle w:val="TH"/>
        <w:rPr>
          <w:ins w:id="118" w:author="Johan Sköld 2" w:date="2019-08-28T20:32:00Z"/>
        </w:rPr>
      </w:pPr>
      <w:ins w:id="119" w:author="Johan Sköld 2" w:date="2019-08-28T20:32:00Z">
        <w:r w:rsidRPr="00F806D1">
          <w:t xml:space="preserve">Table </w:t>
        </w:r>
      </w:ins>
      <w:ins w:id="120" w:author="Johan Sköld 2" w:date="2019-08-28T20:33:00Z">
        <w:r w:rsidR="000D5219" w:rsidRPr="002E5CC4">
          <w:t>7.7.5.2</w:t>
        </w:r>
        <w:r w:rsidR="000D5219" w:rsidRPr="002E5CC4">
          <w:rPr>
            <w:rFonts w:cs="v5.0.0"/>
          </w:rPr>
          <w:t>-</w:t>
        </w:r>
        <w:r w:rsidR="000D5219">
          <w:rPr>
            <w:rFonts w:cs="v5.0.0"/>
          </w:rPr>
          <w:t>2</w:t>
        </w:r>
      </w:ins>
      <w:ins w:id="121" w:author="Johan Sköld 2" w:date="2019-08-28T20:32:00Z">
        <w:r w:rsidRPr="00F806D1">
          <w:t xml:space="preserve">: </w:t>
        </w:r>
      </w:ins>
      <w:ins w:id="122" w:author="Johan Sköld 2" w:date="2019-08-28T20:33:00Z">
        <w:r w:rsidR="004E41FE" w:rsidRPr="002E5CC4">
          <w:t xml:space="preserve">General OTA BS receiver spurious emission limits for </w:t>
        </w:r>
        <w:r w:rsidR="004E41FE" w:rsidRPr="002E5CC4">
          <w:rPr>
            <w:i/>
          </w:rPr>
          <w:t>BS type 2-O</w:t>
        </w:r>
      </w:ins>
      <w:ins w:id="123" w:author="Johan Sköld 2" w:date="2019-08-28T20:32:00Z">
        <w:r w:rsidRPr="00F806D1">
          <w:t xml:space="preserve"> (Category B)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B27CC0" w:rsidRPr="00F806D1" w14:paraId="22B3BF36" w14:textId="77777777" w:rsidTr="00345AF3">
        <w:trPr>
          <w:cantSplit/>
          <w:jc w:val="center"/>
          <w:ins w:id="124" w:author="Johan Sköld 2" w:date="2019-08-28T20:32:00Z"/>
        </w:trPr>
        <w:tc>
          <w:tcPr>
            <w:tcW w:w="3111" w:type="dxa"/>
          </w:tcPr>
          <w:p w14:paraId="629A42F6" w14:textId="77777777" w:rsidR="00B27CC0" w:rsidRPr="00F806D1" w:rsidRDefault="00B27CC0" w:rsidP="00345AF3">
            <w:pPr>
              <w:pStyle w:val="TAH"/>
              <w:rPr>
                <w:ins w:id="125" w:author="Johan Sköld 2" w:date="2019-08-28T20:32:00Z"/>
              </w:rPr>
            </w:pPr>
            <w:ins w:id="126" w:author="Johan Sköld 2" w:date="2019-08-28T20:32:00Z">
              <w:r w:rsidRPr="00F806D1">
                <w:t xml:space="preserve">Frequency range </w:t>
              </w:r>
              <w:r w:rsidRPr="00F806D1">
                <w:br/>
                <w:t>(Note 4)</w:t>
              </w:r>
            </w:ins>
          </w:p>
        </w:tc>
        <w:tc>
          <w:tcPr>
            <w:tcW w:w="1701" w:type="dxa"/>
          </w:tcPr>
          <w:p w14:paraId="5307D0A3" w14:textId="77777777" w:rsidR="00B27CC0" w:rsidRPr="00F806D1" w:rsidRDefault="00B27CC0" w:rsidP="00345AF3">
            <w:pPr>
              <w:pStyle w:val="TAH"/>
              <w:rPr>
                <w:ins w:id="127" w:author="Johan Sköld 2" w:date="2019-08-28T20:32:00Z"/>
              </w:rPr>
            </w:pPr>
            <w:ins w:id="128" w:author="Johan Sköld 2" w:date="2019-08-28T20:32:00Z">
              <w:r w:rsidRPr="00F806D1">
                <w:t>Test limit</w:t>
              </w:r>
            </w:ins>
          </w:p>
        </w:tc>
        <w:tc>
          <w:tcPr>
            <w:tcW w:w="1440" w:type="dxa"/>
          </w:tcPr>
          <w:p w14:paraId="6DDBD2B5" w14:textId="77777777" w:rsidR="00B27CC0" w:rsidRPr="00F806D1" w:rsidRDefault="00B27CC0" w:rsidP="00345AF3">
            <w:pPr>
              <w:pStyle w:val="TAH"/>
              <w:rPr>
                <w:ins w:id="129" w:author="Johan Sköld 2" w:date="2019-08-28T20:32:00Z"/>
              </w:rPr>
            </w:pPr>
            <w:ins w:id="130" w:author="Johan Sköld 2" w:date="2019-08-28T20:32:00Z">
              <w:r w:rsidRPr="00F806D1">
                <w:t>Measurement Bandwidth</w:t>
              </w:r>
            </w:ins>
          </w:p>
        </w:tc>
        <w:tc>
          <w:tcPr>
            <w:tcW w:w="1537" w:type="dxa"/>
          </w:tcPr>
          <w:p w14:paraId="252F4D43" w14:textId="77777777" w:rsidR="00B27CC0" w:rsidRPr="00F806D1" w:rsidRDefault="00B27CC0" w:rsidP="00345AF3">
            <w:pPr>
              <w:pStyle w:val="TAH"/>
              <w:rPr>
                <w:ins w:id="131" w:author="Johan Sköld 2" w:date="2019-08-28T20:32:00Z"/>
              </w:rPr>
            </w:pPr>
            <w:ins w:id="132" w:author="Johan Sköld 2" w:date="2019-08-28T20:32:00Z">
              <w:r w:rsidRPr="00F806D1">
                <w:t>Note</w:t>
              </w:r>
            </w:ins>
          </w:p>
        </w:tc>
      </w:tr>
      <w:tr w:rsidR="00B27CC0" w:rsidRPr="00F806D1" w14:paraId="77C8F603" w14:textId="77777777" w:rsidTr="00345AF3">
        <w:trPr>
          <w:cantSplit/>
          <w:jc w:val="center"/>
          <w:ins w:id="133" w:author="Johan Sköld 2" w:date="2019-08-28T20:32:00Z"/>
        </w:trPr>
        <w:tc>
          <w:tcPr>
            <w:tcW w:w="3111" w:type="dxa"/>
          </w:tcPr>
          <w:p w14:paraId="64BB331C" w14:textId="77777777" w:rsidR="00B27CC0" w:rsidRPr="00F806D1" w:rsidRDefault="00B27CC0" w:rsidP="00345AF3">
            <w:pPr>
              <w:pStyle w:val="TAC"/>
              <w:rPr>
                <w:ins w:id="134" w:author="Johan Sköld 2" w:date="2019-08-28T20:32:00Z"/>
              </w:rPr>
            </w:pPr>
            <w:ins w:id="135" w:author="Johan Sköld 2" w:date="2019-08-28T20:32:00Z">
              <w:r w:rsidRPr="00F806D1">
                <w:t xml:space="preserve">30 MHz  </w:t>
              </w:r>
              <w:r w:rsidRPr="00F806D1">
                <w:rPr>
                  <w:rFonts w:cs="Arial"/>
                </w:rPr>
                <w:sym w:font="Symbol" w:char="F0AB"/>
              </w:r>
              <w:r w:rsidRPr="00F806D1">
                <w:t xml:space="preserve">  1 GHz</w:t>
              </w:r>
            </w:ins>
          </w:p>
        </w:tc>
        <w:tc>
          <w:tcPr>
            <w:tcW w:w="1701" w:type="dxa"/>
          </w:tcPr>
          <w:p w14:paraId="7CA4B7B9" w14:textId="77777777" w:rsidR="00B27CC0" w:rsidRPr="00F806D1" w:rsidRDefault="00B27CC0" w:rsidP="00345AF3">
            <w:pPr>
              <w:pStyle w:val="TAC"/>
              <w:rPr>
                <w:ins w:id="136" w:author="Johan Sköld 2" w:date="2019-08-28T20:32:00Z"/>
              </w:rPr>
            </w:pPr>
            <w:ins w:id="137" w:author="Johan Sköld 2" w:date="2019-08-28T20:32:00Z">
              <w:r w:rsidRPr="00F806D1">
                <w:t>-36 dBm</w:t>
              </w:r>
            </w:ins>
          </w:p>
        </w:tc>
        <w:tc>
          <w:tcPr>
            <w:tcW w:w="1440" w:type="dxa"/>
          </w:tcPr>
          <w:p w14:paraId="56292C64" w14:textId="77777777" w:rsidR="00B27CC0" w:rsidRPr="00F806D1" w:rsidRDefault="00B27CC0" w:rsidP="00345AF3">
            <w:pPr>
              <w:pStyle w:val="TAC"/>
              <w:rPr>
                <w:ins w:id="138" w:author="Johan Sköld 2" w:date="2019-08-28T20:32:00Z"/>
                <w:rFonts w:cs="Arial"/>
              </w:rPr>
            </w:pPr>
            <w:ins w:id="139" w:author="Johan Sköld 2" w:date="2019-08-28T20:32:00Z">
              <w:r w:rsidRPr="00F806D1">
                <w:t>100 kHz</w:t>
              </w:r>
            </w:ins>
          </w:p>
        </w:tc>
        <w:tc>
          <w:tcPr>
            <w:tcW w:w="1537" w:type="dxa"/>
          </w:tcPr>
          <w:p w14:paraId="0498DFA8" w14:textId="77777777" w:rsidR="00B27CC0" w:rsidRPr="00F806D1" w:rsidRDefault="00B27CC0" w:rsidP="00345AF3">
            <w:pPr>
              <w:pStyle w:val="TAC"/>
              <w:rPr>
                <w:ins w:id="140" w:author="Johan Sköld 2" w:date="2019-08-28T20:32:00Z"/>
                <w:rFonts w:cs="Arial"/>
              </w:rPr>
            </w:pPr>
            <w:ins w:id="141" w:author="Johan Sköld 2" w:date="2019-08-28T20:32:00Z">
              <w:r w:rsidRPr="00F806D1">
                <w:rPr>
                  <w:rFonts w:cs="Arial"/>
                </w:rPr>
                <w:t>Note 1</w:t>
              </w:r>
            </w:ins>
          </w:p>
        </w:tc>
      </w:tr>
      <w:tr w:rsidR="00B27CC0" w:rsidRPr="00F806D1" w14:paraId="3A035457" w14:textId="77777777" w:rsidTr="00345AF3">
        <w:trPr>
          <w:cantSplit/>
          <w:jc w:val="center"/>
          <w:ins w:id="142" w:author="Johan Sköld 2" w:date="2019-08-28T20:32:00Z"/>
        </w:trPr>
        <w:tc>
          <w:tcPr>
            <w:tcW w:w="3111" w:type="dxa"/>
          </w:tcPr>
          <w:p w14:paraId="7392C3F4" w14:textId="77777777" w:rsidR="00B27CC0" w:rsidRPr="00F806D1" w:rsidRDefault="00B27CC0" w:rsidP="00345AF3">
            <w:pPr>
              <w:pStyle w:val="TAC"/>
              <w:rPr>
                <w:ins w:id="143" w:author="Johan Sköld 2" w:date="2019-08-28T20:32:00Z"/>
              </w:rPr>
            </w:pPr>
            <w:ins w:id="144" w:author="Johan Sköld 2" w:date="2019-08-28T20:32:00Z">
              <w:r w:rsidRPr="00F806D1">
                <w:t xml:space="preserve">1 GHz  </w:t>
              </w:r>
              <w:r w:rsidRPr="00F806D1">
                <w:rPr>
                  <w:rFonts w:cs="Arial"/>
                </w:rPr>
                <w:sym w:font="Symbol" w:char="F0AB"/>
              </w:r>
              <w:r w:rsidRPr="00F806D1">
                <w:t xml:space="preserve">  18 GHz</w:t>
              </w:r>
            </w:ins>
          </w:p>
        </w:tc>
        <w:tc>
          <w:tcPr>
            <w:tcW w:w="1701" w:type="dxa"/>
          </w:tcPr>
          <w:p w14:paraId="60745303" w14:textId="77777777" w:rsidR="00B27CC0" w:rsidRPr="00F806D1" w:rsidRDefault="00B27CC0" w:rsidP="00345AF3">
            <w:pPr>
              <w:pStyle w:val="TAC"/>
              <w:rPr>
                <w:ins w:id="145" w:author="Johan Sköld 2" w:date="2019-08-28T20:32:00Z"/>
              </w:rPr>
            </w:pPr>
            <w:ins w:id="146" w:author="Johan Sköld 2" w:date="2019-08-28T20:32:00Z">
              <w:r w:rsidRPr="00F806D1">
                <w:t>-30 dBm</w:t>
              </w:r>
            </w:ins>
          </w:p>
        </w:tc>
        <w:tc>
          <w:tcPr>
            <w:tcW w:w="1440" w:type="dxa"/>
          </w:tcPr>
          <w:p w14:paraId="69A17F2A" w14:textId="77777777" w:rsidR="00B27CC0" w:rsidRPr="00F806D1" w:rsidRDefault="00B27CC0" w:rsidP="00345AF3">
            <w:pPr>
              <w:pStyle w:val="TAC"/>
              <w:rPr>
                <w:ins w:id="147" w:author="Johan Sköld 2" w:date="2019-08-28T20:32:00Z"/>
                <w:rFonts w:cs="Arial"/>
              </w:rPr>
            </w:pPr>
            <w:ins w:id="148" w:author="Johan Sköld 2" w:date="2019-08-28T20:32:00Z">
              <w:r w:rsidRPr="00F806D1">
                <w:rPr>
                  <w:rFonts w:cs="Arial"/>
                </w:rPr>
                <w:t>1 MHz</w:t>
              </w:r>
            </w:ins>
          </w:p>
        </w:tc>
        <w:tc>
          <w:tcPr>
            <w:tcW w:w="1537" w:type="dxa"/>
          </w:tcPr>
          <w:p w14:paraId="73986FBB" w14:textId="77777777" w:rsidR="00B27CC0" w:rsidRPr="00F806D1" w:rsidRDefault="00B27CC0" w:rsidP="00345AF3">
            <w:pPr>
              <w:pStyle w:val="TAC"/>
              <w:rPr>
                <w:ins w:id="149" w:author="Johan Sköld 2" w:date="2019-08-28T20:32:00Z"/>
                <w:rFonts w:cs="Arial"/>
              </w:rPr>
            </w:pPr>
            <w:ins w:id="150" w:author="Johan Sköld 2" w:date="2019-08-28T20:32:00Z">
              <w:r w:rsidRPr="00F806D1">
                <w:rPr>
                  <w:rFonts w:cs="Arial"/>
                </w:rPr>
                <w:t>Note 1</w:t>
              </w:r>
            </w:ins>
          </w:p>
        </w:tc>
      </w:tr>
      <w:tr w:rsidR="00B27CC0" w:rsidRPr="00F806D1" w14:paraId="6DC82BA2" w14:textId="77777777" w:rsidTr="00345AF3">
        <w:trPr>
          <w:cantSplit/>
          <w:jc w:val="center"/>
          <w:ins w:id="151" w:author="Johan Sköld 2" w:date="2019-08-28T20:32:00Z"/>
        </w:trPr>
        <w:tc>
          <w:tcPr>
            <w:tcW w:w="3111" w:type="dxa"/>
          </w:tcPr>
          <w:p w14:paraId="2CC76DBD" w14:textId="77777777" w:rsidR="00B27CC0" w:rsidRPr="00F806D1" w:rsidRDefault="00B27CC0" w:rsidP="00345AF3">
            <w:pPr>
              <w:pStyle w:val="TAC"/>
              <w:rPr>
                <w:ins w:id="152" w:author="Johan Sköld 2" w:date="2019-08-28T20:32:00Z"/>
              </w:rPr>
            </w:pPr>
            <w:ins w:id="153" w:author="Johan Sköld 2" w:date="2019-08-28T20:32:00Z">
              <w:r w:rsidRPr="00F806D1">
                <w:t xml:space="preserve">18 GHz  </w:t>
              </w:r>
              <w:r w:rsidRPr="00F806D1">
                <w:rPr>
                  <w:rFonts w:cs="Arial"/>
                </w:rPr>
                <w:sym w:font="Symbol" w:char="F0AB"/>
              </w:r>
              <w:r w:rsidRPr="00F806D1">
                <w:t xml:space="preserve">  F</w:t>
              </w:r>
              <w:r w:rsidRPr="00F806D1">
                <w:rPr>
                  <w:vertAlign w:val="subscript"/>
                </w:rPr>
                <w:t>step,1</w:t>
              </w:r>
            </w:ins>
          </w:p>
        </w:tc>
        <w:tc>
          <w:tcPr>
            <w:tcW w:w="1701" w:type="dxa"/>
          </w:tcPr>
          <w:p w14:paraId="79C9C738" w14:textId="77777777" w:rsidR="00B27CC0" w:rsidRPr="00F806D1" w:rsidRDefault="00B27CC0" w:rsidP="00345AF3">
            <w:pPr>
              <w:pStyle w:val="TAC"/>
              <w:rPr>
                <w:ins w:id="154" w:author="Johan Sköld 2" w:date="2019-08-28T20:32:00Z"/>
              </w:rPr>
            </w:pPr>
            <w:ins w:id="155" w:author="Johan Sköld 2" w:date="2019-08-28T20:32:00Z">
              <w:r w:rsidRPr="00F806D1">
                <w:t>-20 dBm</w:t>
              </w:r>
            </w:ins>
          </w:p>
        </w:tc>
        <w:tc>
          <w:tcPr>
            <w:tcW w:w="1440" w:type="dxa"/>
          </w:tcPr>
          <w:p w14:paraId="4CECAE32" w14:textId="77777777" w:rsidR="00B27CC0" w:rsidRPr="00F806D1" w:rsidRDefault="00B27CC0" w:rsidP="00345AF3">
            <w:pPr>
              <w:pStyle w:val="TAC"/>
              <w:rPr>
                <w:ins w:id="156" w:author="Johan Sköld 2" w:date="2019-08-28T20:32:00Z"/>
                <w:rFonts w:cs="Arial"/>
              </w:rPr>
            </w:pPr>
            <w:ins w:id="157" w:author="Johan Sköld 2" w:date="2019-08-28T20:32:00Z">
              <w:r w:rsidRPr="00F806D1">
                <w:rPr>
                  <w:rFonts w:cs="Arial"/>
                </w:rPr>
                <w:t>10 MHz</w:t>
              </w:r>
            </w:ins>
          </w:p>
        </w:tc>
        <w:tc>
          <w:tcPr>
            <w:tcW w:w="1537" w:type="dxa"/>
          </w:tcPr>
          <w:p w14:paraId="2EE3A1EF" w14:textId="77777777" w:rsidR="00B27CC0" w:rsidRPr="00F806D1" w:rsidRDefault="00B27CC0" w:rsidP="00345AF3">
            <w:pPr>
              <w:pStyle w:val="TAC"/>
              <w:rPr>
                <w:ins w:id="158" w:author="Johan Sköld 2" w:date="2019-08-28T20:32:00Z"/>
                <w:rFonts w:cs="Arial"/>
              </w:rPr>
            </w:pPr>
            <w:ins w:id="159" w:author="Johan Sköld 2" w:date="2019-08-28T20:32:00Z">
              <w:r w:rsidRPr="00F806D1">
                <w:rPr>
                  <w:rFonts w:cs="Arial"/>
                </w:rPr>
                <w:t>Note 2</w:t>
              </w:r>
            </w:ins>
          </w:p>
        </w:tc>
      </w:tr>
      <w:tr w:rsidR="00B27CC0" w:rsidRPr="00F806D1" w14:paraId="1CCDAFA2" w14:textId="77777777" w:rsidTr="00345AF3">
        <w:trPr>
          <w:cantSplit/>
          <w:jc w:val="center"/>
          <w:ins w:id="160" w:author="Johan Sköld 2" w:date="2019-08-28T20:32:00Z"/>
        </w:trPr>
        <w:tc>
          <w:tcPr>
            <w:tcW w:w="3111" w:type="dxa"/>
          </w:tcPr>
          <w:p w14:paraId="333ECF94" w14:textId="77777777" w:rsidR="00B27CC0" w:rsidRPr="00F806D1" w:rsidRDefault="00B27CC0" w:rsidP="00345AF3">
            <w:pPr>
              <w:pStyle w:val="TAC"/>
              <w:rPr>
                <w:ins w:id="161" w:author="Johan Sköld 2" w:date="2019-08-28T20:32:00Z"/>
              </w:rPr>
            </w:pPr>
            <w:ins w:id="162" w:author="Johan Sköld 2" w:date="2019-08-28T20:32:00Z">
              <w:r w:rsidRPr="00F806D1">
                <w:t>F</w:t>
              </w:r>
              <w:r w:rsidRPr="00F806D1">
                <w:rPr>
                  <w:vertAlign w:val="subscript"/>
                </w:rPr>
                <w:t xml:space="preserve">step,1 </w:t>
              </w:r>
              <w:r w:rsidRPr="00F806D1">
                <w:t xml:space="preserve"> </w:t>
              </w:r>
              <w:r w:rsidRPr="00F806D1">
                <w:rPr>
                  <w:rFonts w:cs="Arial"/>
                </w:rPr>
                <w:sym w:font="Symbol" w:char="F0AB"/>
              </w:r>
              <w:r w:rsidRPr="00F806D1">
                <w:rPr>
                  <w:rFonts w:cs="Arial"/>
                </w:rPr>
                <w:t xml:space="preserve"> </w:t>
              </w:r>
              <w:r w:rsidRPr="00F806D1">
                <w:t xml:space="preserve"> F</w:t>
              </w:r>
              <w:r w:rsidRPr="00F806D1">
                <w:rPr>
                  <w:vertAlign w:val="subscript"/>
                </w:rPr>
                <w:t>step,2</w:t>
              </w:r>
            </w:ins>
          </w:p>
        </w:tc>
        <w:tc>
          <w:tcPr>
            <w:tcW w:w="1701" w:type="dxa"/>
          </w:tcPr>
          <w:p w14:paraId="0BAE1FA2" w14:textId="77777777" w:rsidR="00B27CC0" w:rsidRPr="00F806D1" w:rsidRDefault="00B27CC0" w:rsidP="00345AF3">
            <w:pPr>
              <w:pStyle w:val="TAC"/>
              <w:rPr>
                <w:ins w:id="163" w:author="Johan Sköld 2" w:date="2019-08-28T20:32:00Z"/>
              </w:rPr>
            </w:pPr>
            <w:ins w:id="164" w:author="Johan Sköld 2" w:date="2019-08-28T20:32:00Z">
              <w:r w:rsidRPr="00F806D1">
                <w:t>-15 dBm</w:t>
              </w:r>
            </w:ins>
          </w:p>
        </w:tc>
        <w:tc>
          <w:tcPr>
            <w:tcW w:w="1440" w:type="dxa"/>
          </w:tcPr>
          <w:p w14:paraId="32004C8A" w14:textId="77777777" w:rsidR="00B27CC0" w:rsidRPr="00F806D1" w:rsidRDefault="00B27CC0" w:rsidP="00345AF3">
            <w:pPr>
              <w:pStyle w:val="TAC"/>
              <w:rPr>
                <w:ins w:id="165" w:author="Johan Sköld 2" w:date="2019-08-28T20:32:00Z"/>
                <w:rFonts w:cs="Arial"/>
              </w:rPr>
            </w:pPr>
            <w:ins w:id="166" w:author="Johan Sköld 2" w:date="2019-08-28T20:32:00Z">
              <w:r w:rsidRPr="00F806D1">
                <w:rPr>
                  <w:rFonts w:cs="Arial"/>
                </w:rPr>
                <w:t>10 MHz</w:t>
              </w:r>
            </w:ins>
          </w:p>
        </w:tc>
        <w:tc>
          <w:tcPr>
            <w:tcW w:w="1537" w:type="dxa"/>
          </w:tcPr>
          <w:p w14:paraId="508516EF" w14:textId="77777777" w:rsidR="00B27CC0" w:rsidRPr="00F806D1" w:rsidRDefault="00B27CC0" w:rsidP="00345AF3">
            <w:pPr>
              <w:pStyle w:val="TAC"/>
              <w:rPr>
                <w:ins w:id="167" w:author="Johan Sköld 2" w:date="2019-08-28T20:32:00Z"/>
                <w:rFonts w:cs="Arial"/>
              </w:rPr>
            </w:pPr>
            <w:ins w:id="168" w:author="Johan Sköld 2" w:date="2019-08-28T20:32:00Z">
              <w:r w:rsidRPr="00F806D1">
                <w:rPr>
                  <w:rFonts w:cs="Arial"/>
                </w:rPr>
                <w:t>Note 2</w:t>
              </w:r>
            </w:ins>
          </w:p>
        </w:tc>
      </w:tr>
      <w:tr w:rsidR="00B27CC0" w:rsidRPr="00F806D1" w14:paraId="2A504C27" w14:textId="77777777" w:rsidTr="00345AF3">
        <w:trPr>
          <w:cantSplit/>
          <w:jc w:val="center"/>
          <w:ins w:id="169" w:author="Johan Sköld 2" w:date="2019-08-28T20:32:00Z"/>
        </w:trPr>
        <w:tc>
          <w:tcPr>
            <w:tcW w:w="3111" w:type="dxa"/>
          </w:tcPr>
          <w:p w14:paraId="19D7A768" w14:textId="77777777" w:rsidR="00B27CC0" w:rsidRPr="00F806D1" w:rsidRDefault="00B27CC0" w:rsidP="00345AF3">
            <w:pPr>
              <w:pStyle w:val="TAC"/>
              <w:rPr>
                <w:ins w:id="170" w:author="Johan Sköld 2" w:date="2019-08-28T20:32:00Z"/>
              </w:rPr>
            </w:pPr>
            <w:ins w:id="171" w:author="Johan Sköld 2" w:date="2019-08-28T20:32:00Z">
              <w:r w:rsidRPr="00F806D1">
                <w:t>F</w:t>
              </w:r>
              <w:r w:rsidRPr="00F806D1">
                <w:rPr>
                  <w:vertAlign w:val="subscript"/>
                </w:rPr>
                <w:t>step,2</w:t>
              </w:r>
              <w:r w:rsidRPr="00F806D1">
                <w:t xml:space="preserve">  </w:t>
              </w:r>
              <w:r w:rsidRPr="00F806D1">
                <w:rPr>
                  <w:rFonts w:cs="Arial"/>
                </w:rPr>
                <w:sym w:font="Symbol" w:char="F0AB"/>
              </w:r>
              <w:r w:rsidRPr="00F806D1">
                <w:t xml:space="preserve">  F</w:t>
              </w:r>
              <w:r w:rsidRPr="00F806D1">
                <w:rPr>
                  <w:vertAlign w:val="subscript"/>
                </w:rPr>
                <w:t>step,3</w:t>
              </w:r>
              <w:r w:rsidRPr="00F806D1">
                <w:t xml:space="preserve">  </w:t>
              </w:r>
            </w:ins>
          </w:p>
        </w:tc>
        <w:tc>
          <w:tcPr>
            <w:tcW w:w="1701" w:type="dxa"/>
          </w:tcPr>
          <w:p w14:paraId="013DF430" w14:textId="77777777" w:rsidR="00B27CC0" w:rsidRPr="00F806D1" w:rsidRDefault="00B27CC0" w:rsidP="00345AF3">
            <w:pPr>
              <w:pStyle w:val="TAC"/>
              <w:rPr>
                <w:ins w:id="172" w:author="Johan Sköld 2" w:date="2019-08-28T20:32:00Z"/>
              </w:rPr>
            </w:pPr>
            <w:ins w:id="173" w:author="Johan Sköld 2" w:date="2019-08-28T20:32:00Z">
              <w:r w:rsidRPr="00F806D1">
                <w:t>-10 dBm</w:t>
              </w:r>
            </w:ins>
          </w:p>
        </w:tc>
        <w:tc>
          <w:tcPr>
            <w:tcW w:w="1440" w:type="dxa"/>
          </w:tcPr>
          <w:p w14:paraId="40CD79C7" w14:textId="77777777" w:rsidR="00B27CC0" w:rsidRPr="00F806D1" w:rsidRDefault="00B27CC0" w:rsidP="00345AF3">
            <w:pPr>
              <w:pStyle w:val="TAC"/>
              <w:rPr>
                <w:ins w:id="174" w:author="Johan Sköld 2" w:date="2019-08-28T20:32:00Z"/>
                <w:rFonts w:cs="Arial"/>
              </w:rPr>
            </w:pPr>
            <w:ins w:id="175" w:author="Johan Sköld 2" w:date="2019-08-28T20:32:00Z">
              <w:r w:rsidRPr="00F806D1">
                <w:rPr>
                  <w:rFonts w:cs="Arial"/>
                </w:rPr>
                <w:t>10 MHz</w:t>
              </w:r>
            </w:ins>
          </w:p>
        </w:tc>
        <w:tc>
          <w:tcPr>
            <w:tcW w:w="1537" w:type="dxa"/>
          </w:tcPr>
          <w:p w14:paraId="25C5A4CE" w14:textId="77777777" w:rsidR="00B27CC0" w:rsidRPr="00F806D1" w:rsidRDefault="00B27CC0" w:rsidP="00345AF3">
            <w:pPr>
              <w:pStyle w:val="TAC"/>
              <w:rPr>
                <w:ins w:id="176" w:author="Johan Sköld 2" w:date="2019-08-28T20:32:00Z"/>
                <w:rFonts w:cs="Arial"/>
              </w:rPr>
            </w:pPr>
            <w:ins w:id="177" w:author="Johan Sköld 2" w:date="2019-08-28T20:32:00Z">
              <w:r w:rsidRPr="00F806D1">
                <w:rPr>
                  <w:rFonts w:cs="Arial"/>
                </w:rPr>
                <w:t>Note 2</w:t>
              </w:r>
            </w:ins>
          </w:p>
        </w:tc>
      </w:tr>
      <w:tr w:rsidR="00B27CC0" w:rsidRPr="00F806D1" w14:paraId="11CC28D3" w14:textId="77777777" w:rsidTr="00345AF3">
        <w:trPr>
          <w:cantSplit/>
          <w:jc w:val="center"/>
          <w:ins w:id="178" w:author="Johan Sköld 2" w:date="2019-08-28T20:32:00Z"/>
        </w:trPr>
        <w:tc>
          <w:tcPr>
            <w:tcW w:w="3111" w:type="dxa"/>
          </w:tcPr>
          <w:p w14:paraId="65863B6C" w14:textId="77777777" w:rsidR="00B27CC0" w:rsidRPr="00F806D1" w:rsidRDefault="00B27CC0" w:rsidP="00345AF3">
            <w:pPr>
              <w:pStyle w:val="TAC"/>
              <w:rPr>
                <w:ins w:id="179" w:author="Johan Sköld 2" w:date="2019-08-28T20:32:00Z"/>
              </w:rPr>
            </w:pPr>
            <w:ins w:id="180" w:author="Johan Sköld 2" w:date="2019-08-28T20:32:00Z">
              <w:r w:rsidRPr="00F806D1">
                <w:t>F</w:t>
              </w:r>
              <w:r w:rsidRPr="00F806D1">
                <w:rPr>
                  <w:vertAlign w:val="subscript"/>
                </w:rPr>
                <w:t xml:space="preserve">step,4 </w:t>
              </w:r>
              <w:r w:rsidRPr="00F806D1">
                <w:t xml:space="preserve"> </w:t>
              </w:r>
              <w:r w:rsidRPr="00F806D1">
                <w:rPr>
                  <w:rFonts w:cs="Arial"/>
                </w:rPr>
                <w:sym w:font="Symbol" w:char="F0AB"/>
              </w:r>
              <w:r w:rsidRPr="00F806D1">
                <w:rPr>
                  <w:rFonts w:cs="Arial"/>
                </w:rPr>
                <w:t xml:space="preserve"> </w:t>
              </w:r>
              <w:r w:rsidRPr="00F806D1">
                <w:t xml:space="preserve"> F</w:t>
              </w:r>
              <w:r w:rsidRPr="00F806D1">
                <w:rPr>
                  <w:vertAlign w:val="subscript"/>
                </w:rPr>
                <w:t>step,5</w:t>
              </w:r>
            </w:ins>
          </w:p>
        </w:tc>
        <w:tc>
          <w:tcPr>
            <w:tcW w:w="1701" w:type="dxa"/>
          </w:tcPr>
          <w:p w14:paraId="69A29478" w14:textId="77777777" w:rsidR="00B27CC0" w:rsidRPr="00F806D1" w:rsidRDefault="00B27CC0" w:rsidP="00345AF3">
            <w:pPr>
              <w:pStyle w:val="TAC"/>
              <w:rPr>
                <w:ins w:id="181" w:author="Johan Sköld 2" w:date="2019-08-28T20:32:00Z"/>
              </w:rPr>
            </w:pPr>
            <w:ins w:id="182" w:author="Johan Sköld 2" w:date="2019-08-28T20:32:00Z">
              <w:r w:rsidRPr="00F806D1">
                <w:t>-10 dBm</w:t>
              </w:r>
            </w:ins>
          </w:p>
        </w:tc>
        <w:tc>
          <w:tcPr>
            <w:tcW w:w="1440" w:type="dxa"/>
          </w:tcPr>
          <w:p w14:paraId="1D26B190" w14:textId="77777777" w:rsidR="00B27CC0" w:rsidRPr="00F806D1" w:rsidRDefault="00B27CC0" w:rsidP="00345AF3">
            <w:pPr>
              <w:pStyle w:val="TAC"/>
              <w:rPr>
                <w:ins w:id="183" w:author="Johan Sköld 2" w:date="2019-08-28T20:32:00Z"/>
                <w:rFonts w:cs="Arial"/>
              </w:rPr>
            </w:pPr>
            <w:ins w:id="184" w:author="Johan Sköld 2" w:date="2019-08-28T20:32:00Z">
              <w:r w:rsidRPr="00F806D1">
                <w:rPr>
                  <w:rFonts w:cs="Arial"/>
                </w:rPr>
                <w:t>10 MHz</w:t>
              </w:r>
            </w:ins>
          </w:p>
        </w:tc>
        <w:tc>
          <w:tcPr>
            <w:tcW w:w="1537" w:type="dxa"/>
          </w:tcPr>
          <w:p w14:paraId="70769F5A" w14:textId="77777777" w:rsidR="00B27CC0" w:rsidRPr="00F806D1" w:rsidRDefault="00B27CC0" w:rsidP="00345AF3">
            <w:pPr>
              <w:pStyle w:val="TAC"/>
              <w:rPr>
                <w:ins w:id="185" w:author="Johan Sköld 2" w:date="2019-08-28T20:32:00Z"/>
                <w:rFonts w:cs="Arial"/>
              </w:rPr>
            </w:pPr>
            <w:ins w:id="186" w:author="Johan Sköld 2" w:date="2019-08-28T20:32:00Z">
              <w:r w:rsidRPr="00F806D1">
                <w:rPr>
                  <w:rFonts w:cs="Arial"/>
                </w:rPr>
                <w:t>Note 2</w:t>
              </w:r>
            </w:ins>
          </w:p>
        </w:tc>
      </w:tr>
      <w:tr w:rsidR="00B27CC0" w:rsidRPr="00F806D1" w14:paraId="164C5D1F" w14:textId="77777777" w:rsidTr="00345AF3">
        <w:trPr>
          <w:cantSplit/>
          <w:jc w:val="center"/>
          <w:ins w:id="187" w:author="Johan Sköld 2" w:date="2019-08-28T20:32:00Z"/>
        </w:trPr>
        <w:tc>
          <w:tcPr>
            <w:tcW w:w="3111" w:type="dxa"/>
          </w:tcPr>
          <w:p w14:paraId="6046D422" w14:textId="77777777" w:rsidR="00B27CC0" w:rsidRPr="00F806D1" w:rsidRDefault="00B27CC0" w:rsidP="00345AF3">
            <w:pPr>
              <w:pStyle w:val="TAC"/>
              <w:rPr>
                <w:ins w:id="188" w:author="Johan Sköld 2" w:date="2019-08-28T20:32:00Z"/>
              </w:rPr>
            </w:pPr>
            <w:ins w:id="189" w:author="Johan Sköld 2" w:date="2019-08-28T20:32:00Z">
              <w:r w:rsidRPr="00F806D1">
                <w:t>F</w:t>
              </w:r>
              <w:r w:rsidRPr="00F806D1">
                <w:rPr>
                  <w:vertAlign w:val="subscript"/>
                </w:rPr>
                <w:t xml:space="preserve">step,5 </w:t>
              </w:r>
              <w:r w:rsidRPr="00F806D1">
                <w:t xml:space="preserve"> </w:t>
              </w:r>
              <w:r w:rsidRPr="00F806D1">
                <w:rPr>
                  <w:rFonts w:cs="Arial"/>
                </w:rPr>
                <w:sym w:font="Symbol" w:char="F0AB"/>
              </w:r>
              <w:r w:rsidRPr="00F806D1">
                <w:rPr>
                  <w:rFonts w:cs="Arial"/>
                </w:rPr>
                <w:t xml:space="preserve"> </w:t>
              </w:r>
              <w:r w:rsidRPr="00F806D1">
                <w:t xml:space="preserve"> F</w:t>
              </w:r>
              <w:r w:rsidRPr="00F806D1">
                <w:rPr>
                  <w:vertAlign w:val="subscript"/>
                </w:rPr>
                <w:t>step,6</w:t>
              </w:r>
            </w:ins>
          </w:p>
        </w:tc>
        <w:tc>
          <w:tcPr>
            <w:tcW w:w="1701" w:type="dxa"/>
          </w:tcPr>
          <w:p w14:paraId="18450002" w14:textId="77777777" w:rsidR="00B27CC0" w:rsidRPr="00F806D1" w:rsidRDefault="00B27CC0" w:rsidP="00345AF3">
            <w:pPr>
              <w:pStyle w:val="TAC"/>
              <w:rPr>
                <w:ins w:id="190" w:author="Johan Sköld 2" w:date="2019-08-28T20:32:00Z"/>
              </w:rPr>
            </w:pPr>
            <w:ins w:id="191" w:author="Johan Sköld 2" w:date="2019-08-28T20:32:00Z">
              <w:r w:rsidRPr="00F806D1">
                <w:t>-15 dBm</w:t>
              </w:r>
            </w:ins>
          </w:p>
        </w:tc>
        <w:tc>
          <w:tcPr>
            <w:tcW w:w="1440" w:type="dxa"/>
          </w:tcPr>
          <w:p w14:paraId="2A1E1688" w14:textId="77777777" w:rsidR="00B27CC0" w:rsidRPr="00F806D1" w:rsidRDefault="00B27CC0" w:rsidP="00345AF3">
            <w:pPr>
              <w:pStyle w:val="TAC"/>
              <w:rPr>
                <w:ins w:id="192" w:author="Johan Sköld 2" w:date="2019-08-28T20:32:00Z"/>
                <w:rFonts w:cs="Arial"/>
              </w:rPr>
            </w:pPr>
            <w:ins w:id="193" w:author="Johan Sköld 2" w:date="2019-08-28T20:32:00Z">
              <w:r w:rsidRPr="00F806D1">
                <w:rPr>
                  <w:rFonts w:cs="Arial"/>
                </w:rPr>
                <w:t>10 MHz</w:t>
              </w:r>
            </w:ins>
          </w:p>
        </w:tc>
        <w:tc>
          <w:tcPr>
            <w:tcW w:w="1537" w:type="dxa"/>
          </w:tcPr>
          <w:p w14:paraId="5F533606" w14:textId="77777777" w:rsidR="00B27CC0" w:rsidRPr="00F806D1" w:rsidRDefault="00B27CC0" w:rsidP="00345AF3">
            <w:pPr>
              <w:pStyle w:val="TAC"/>
              <w:rPr>
                <w:ins w:id="194" w:author="Johan Sköld 2" w:date="2019-08-28T20:32:00Z"/>
                <w:rFonts w:cs="Arial"/>
              </w:rPr>
            </w:pPr>
            <w:ins w:id="195" w:author="Johan Sköld 2" w:date="2019-08-28T20:32:00Z">
              <w:r w:rsidRPr="00F806D1">
                <w:rPr>
                  <w:rFonts w:cs="Arial"/>
                </w:rPr>
                <w:t>Note 2</w:t>
              </w:r>
            </w:ins>
          </w:p>
        </w:tc>
      </w:tr>
      <w:tr w:rsidR="00B27CC0" w:rsidRPr="00F806D1" w14:paraId="5EB588C2" w14:textId="77777777" w:rsidTr="00345AF3">
        <w:trPr>
          <w:cantSplit/>
          <w:jc w:val="center"/>
          <w:ins w:id="196" w:author="Johan Sköld 2" w:date="2019-08-28T20:32:00Z"/>
        </w:trPr>
        <w:tc>
          <w:tcPr>
            <w:tcW w:w="3111" w:type="dxa"/>
          </w:tcPr>
          <w:p w14:paraId="0A9D390B" w14:textId="57534656" w:rsidR="00B27CC0" w:rsidRPr="00F806D1" w:rsidRDefault="00B27CC0" w:rsidP="00345AF3">
            <w:pPr>
              <w:pStyle w:val="TAC"/>
              <w:rPr>
                <w:ins w:id="197" w:author="Johan Sköld 2" w:date="2019-08-28T20:32:00Z"/>
              </w:rPr>
            </w:pPr>
            <w:ins w:id="198" w:author="Johan Sköld 2" w:date="2019-08-28T20:32:00Z">
              <w:r w:rsidRPr="00F806D1">
                <w:t>F</w:t>
              </w:r>
              <w:r w:rsidRPr="00F806D1">
                <w:rPr>
                  <w:vertAlign w:val="subscript"/>
                </w:rPr>
                <w:t>step,6</w:t>
              </w:r>
              <w:r w:rsidRPr="00F806D1">
                <w:t xml:space="preserve">  </w:t>
              </w:r>
              <w:r w:rsidRPr="00F806D1">
                <w:rPr>
                  <w:rFonts w:cs="Arial"/>
                </w:rPr>
                <w:sym w:font="Symbol" w:char="F0AB"/>
              </w:r>
              <w:r w:rsidRPr="00F806D1">
                <w:rPr>
                  <w:rFonts w:cs="Arial"/>
                </w:rPr>
                <w:t xml:space="preserve"> </w:t>
              </w:r>
              <w:r w:rsidRPr="00F806D1">
                <w:t xml:space="preserve"> min(2nd harmonic of the upper frequency edge of the </w:t>
              </w:r>
            </w:ins>
            <w:ins w:id="199" w:author="Johan Sköld 2" w:date="2019-08-28T20:39:00Z">
              <w:r w:rsidR="00DA2315">
                <w:t>UL</w:t>
              </w:r>
            </w:ins>
            <w:ins w:id="200" w:author="Johan Sköld 2" w:date="2019-08-28T20:32:00Z">
              <w:r w:rsidRPr="00F806D1">
                <w:t xml:space="preserve"> operating band in GHz; [60] GHz)</w:t>
              </w:r>
            </w:ins>
          </w:p>
        </w:tc>
        <w:tc>
          <w:tcPr>
            <w:tcW w:w="1701" w:type="dxa"/>
          </w:tcPr>
          <w:p w14:paraId="4CA2191C" w14:textId="77777777" w:rsidR="00B27CC0" w:rsidRPr="00F806D1" w:rsidRDefault="00B27CC0" w:rsidP="00345AF3">
            <w:pPr>
              <w:pStyle w:val="TAC"/>
              <w:rPr>
                <w:ins w:id="201" w:author="Johan Sköld 2" w:date="2019-08-28T20:32:00Z"/>
              </w:rPr>
            </w:pPr>
            <w:ins w:id="202" w:author="Johan Sköld 2" w:date="2019-08-28T20:32:00Z">
              <w:r w:rsidRPr="00F806D1">
                <w:t>-20 dBm</w:t>
              </w:r>
            </w:ins>
          </w:p>
        </w:tc>
        <w:tc>
          <w:tcPr>
            <w:tcW w:w="1440" w:type="dxa"/>
          </w:tcPr>
          <w:p w14:paraId="01AA3745" w14:textId="77777777" w:rsidR="00B27CC0" w:rsidRPr="00F806D1" w:rsidRDefault="00B27CC0" w:rsidP="00345AF3">
            <w:pPr>
              <w:pStyle w:val="TAC"/>
              <w:rPr>
                <w:ins w:id="203" w:author="Johan Sköld 2" w:date="2019-08-28T20:32:00Z"/>
                <w:rFonts w:cs="Arial"/>
              </w:rPr>
            </w:pPr>
            <w:ins w:id="204" w:author="Johan Sköld 2" w:date="2019-08-28T20:32:00Z">
              <w:r w:rsidRPr="00F806D1">
                <w:t>1 MHz</w:t>
              </w:r>
            </w:ins>
          </w:p>
        </w:tc>
        <w:tc>
          <w:tcPr>
            <w:tcW w:w="1537" w:type="dxa"/>
          </w:tcPr>
          <w:p w14:paraId="7A16FB59" w14:textId="77777777" w:rsidR="00B27CC0" w:rsidRPr="00F806D1" w:rsidRDefault="00B27CC0" w:rsidP="00345AF3">
            <w:pPr>
              <w:pStyle w:val="TAC"/>
              <w:rPr>
                <w:ins w:id="205" w:author="Johan Sköld 2" w:date="2019-08-28T20:32:00Z"/>
                <w:rFonts w:cs="Arial"/>
              </w:rPr>
            </w:pPr>
            <w:ins w:id="206" w:author="Johan Sköld 2" w:date="2019-08-28T20:32:00Z">
              <w:r w:rsidRPr="00F806D1">
                <w:t>Note 2, Note 3</w:t>
              </w:r>
            </w:ins>
          </w:p>
        </w:tc>
      </w:tr>
      <w:tr w:rsidR="00B27CC0" w:rsidRPr="00F806D1" w14:paraId="6812D06B" w14:textId="77777777" w:rsidTr="00345AF3">
        <w:trPr>
          <w:cantSplit/>
          <w:jc w:val="center"/>
          <w:ins w:id="207" w:author="Johan Sköld 2" w:date="2019-08-28T20:32:00Z"/>
        </w:trPr>
        <w:tc>
          <w:tcPr>
            <w:tcW w:w="7789" w:type="dxa"/>
            <w:gridSpan w:val="4"/>
          </w:tcPr>
          <w:p w14:paraId="754C506B" w14:textId="77777777" w:rsidR="00B27CC0" w:rsidRPr="00F806D1" w:rsidRDefault="00B27CC0" w:rsidP="00345AF3">
            <w:pPr>
              <w:pStyle w:val="TAN"/>
              <w:rPr>
                <w:ins w:id="208" w:author="Johan Sköld 2" w:date="2019-08-28T20:32:00Z"/>
              </w:rPr>
            </w:pPr>
            <w:ins w:id="209" w:author="Johan Sköld 2" w:date="2019-08-28T20:32:00Z">
              <w:r w:rsidRPr="00F806D1">
                <w:t>NOTE 1:</w:t>
              </w:r>
              <w:r w:rsidRPr="00F806D1">
                <w:tab/>
                <w:t>Bandwidth as in ITU-R SM.329 [2], s4.1</w:t>
              </w:r>
            </w:ins>
          </w:p>
          <w:p w14:paraId="0BB5FFD3" w14:textId="77777777" w:rsidR="00B27CC0" w:rsidRPr="00F806D1" w:rsidRDefault="00B27CC0" w:rsidP="00345AF3">
            <w:pPr>
              <w:pStyle w:val="TAN"/>
              <w:rPr>
                <w:ins w:id="210" w:author="Johan Sköld 2" w:date="2019-08-28T20:32:00Z"/>
              </w:rPr>
            </w:pPr>
            <w:ins w:id="211" w:author="Johan Sköld 2" w:date="2019-08-28T20:32:00Z">
              <w:r w:rsidRPr="00F806D1">
                <w:t>NOTE 2:</w:t>
              </w:r>
              <w:r w:rsidRPr="00F806D1">
                <w:tab/>
                <w:t>Limit and bandwidth as in ERC Recommendation 74-01 [26], annex 2.</w:t>
              </w:r>
            </w:ins>
          </w:p>
          <w:p w14:paraId="60240B4E" w14:textId="77777777" w:rsidR="00B27CC0" w:rsidRPr="00F806D1" w:rsidRDefault="00B27CC0" w:rsidP="00345AF3">
            <w:pPr>
              <w:pStyle w:val="TAN"/>
              <w:rPr>
                <w:ins w:id="212" w:author="Johan Sköld 2" w:date="2019-08-28T20:32:00Z"/>
              </w:rPr>
            </w:pPr>
            <w:ins w:id="213" w:author="Johan Sköld 2" w:date="2019-08-28T20:32:00Z">
              <w:r w:rsidRPr="00F806D1">
                <w:t>NOTE 3:</w:t>
              </w:r>
              <w:r w:rsidRPr="00F806D1">
                <w:tab/>
                <w:t>Upper frequency as in ITU-R SM.329 [2], s2.5 table 1.</w:t>
              </w:r>
            </w:ins>
          </w:p>
          <w:p w14:paraId="7B4CEBB1" w14:textId="77777777" w:rsidR="00E51B41" w:rsidRDefault="00B27CC0" w:rsidP="00345AF3">
            <w:pPr>
              <w:pStyle w:val="TAN"/>
              <w:rPr>
                <w:ins w:id="214" w:author="Johan Sköld 2" w:date="2019-08-28T20:34:00Z"/>
              </w:rPr>
            </w:pPr>
            <w:ins w:id="215" w:author="Johan Sköld 2" w:date="2019-08-28T20:32:00Z">
              <w:r w:rsidRPr="00F806D1">
                <w:t>NOTE 4:</w:t>
              </w:r>
              <w:r w:rsidRPr="00F806D1">
                <w:tab/>
                <w:t xml:space="preserve">The step frequencies </w:t>
              </w:r>
              <w:proofErr w:type="spellStart"/>
              <w:proofErr w:type="gramStart"/>
              <w:r w:rsidRPr="00F806D1">
                <w:t>F</w:t>
              </w:r>
              <w:r w:rsidRPr="00F806D1">
                <w:rPr>
                  <w:vertAlign w:val="subscript"/>
                </w:rPr>
                <w:t>step,X</w:t>
              </w:r>
              <w:proofErr w:type="spellEnd"/>
              <w:proofErr w:type="gramEnd"/>
              <w:r w:rsidRPr="00F806D1">
                <w:t xml:space="preserve"> are defined in table 6.7.5.2.5.2.3-2.</w:t>
              </w:r>
            </w:ins>
          </w:p>
          <w:p w14:paraId="61D29E61" w14:textId="6EBEDDB0" w:rsidR="00B27CC0" w:rsidRPr="00F806D1" w:rsidRDefault="00E51B41" w:rsidP="00345AF3">
            <w:pPr>
              <w:pStyle w:val="TAN"/>
              <w:rPr>
                <w:ins w:id="216" w:author="Johan Sköld 2" w:date="2019-08-28T20:32:00Z"/>
              </w:rPr>
            </w:pPr>
            <w:ins w:id="217" w:author="Johan Sköld 2" w:date="2019-08-28T20:34:00Z">
              <w:r w:rsidRPr="002E5CC4">
                <w:t xml:space="preserve">NOTE </w:t>
              </w:r>
              <w:r>
                <w:rPr>
                  <w:rFonts w:eastAsia="MS Mincho"/>
                  <w:lang w:eastAsia="ja-JP"/>
                </w:rPr>
                <w:t>5</w:t>
              </w:r>
              <w:r w:rsidRPr="002E5CC4">
                <w:t>:</w:t>
              </w:r>
              <w:r w:rsidRPr="002E5CC4">
                <w:tab/>
                <w:t xml:space="preserve">The frequency range from </w:t>
              </w:r>
              <w:proofErr w:type="spellStart"/>
              <w:r w:rsidRPr="002E5CC4">
                <w:t>Δf</w:t>
              </w:r>
              <w:r w:rsidRPr="002E5CC4">
                <w:rPr>
                  <w:rFonts w:cs="v5.0.0"/>
                  <w:vertAlign w:val="subscript"/>
                </w:rPr>
                <w:t>OBUE</w:t>
              </w:r>
              <w:proofErr w:type="spellEnd"/>
              <w:r w:rsidRPr="002E5CC4">
                <w:t xml:space="preserve"> below the lowest frequency of the BS transmitter operating band to </w:t>
              </w:r>
              <w:proofErr w:type="spellStart"/>
              <w:r w:rsidRPr="002E5CC4">
                <w:t>Δf</w:t>
              </w:r>
              <w:r w:rsidRPr="002E5CC4">
                <w:rPr>
                  <w:rFonts w:cs="v5.0.0"/>
                  <w:vertAlign w:val="subscript"/>
                </w:rPr>
                <w:t>OBUE</w:t>
              </w:r>
              <w:proofErr w:type="spellEnd"/>
              <w:r w:rsidRPr="002E5CC4">
                <w:t xml:space="preserve"> above the highest frequency of the BS transmitter </w:t>
              </w:r>
              <w:r w:rsidRPr="002E5CC4">
                <w:rPr>
                  <w:i/>
                </w:rPr>
                <w:t>operating band</w:t>
              </w:r>
              <w:r w:rsidRPr="002E5CC4">
                <w:t xml:space="preserve">, may be excluded from the requirement. </w:t>
              </w:r>
              <w:proofErr w:type="spellStart"/>
              <w:r w:rsidRPr="002E5CC4">
                <w:t>Δf</w:t>
              </w:r>
              <w:r w:rsidRPr="002E5CC4">
                <w:rPr>
                  <w:rFonts w:cs="v5.0.0"/>
                  <w:vertAlign w:val="subscript"/>
                </w:rPr>
                <w:t>OBUE</w:t>
              </w:r>
              <w:proofErr w:type="spellEnd"/>
              <w:r w:rsidRPr="002E5CC4">
                <w:t xml:space="preserve"> is defined in subclause 6.7.1.</w:t>
              </w:r>
            </w:ins>
            <w:ins w:id="218" w:author="Johan Sköld 2" w:date="2019-08-28T20:32:00Z">
              <w:r w:rsidR="00B27CC0" w:rsidRPr="00F806D1">
                <w:t xml:space="preserve"> </w:t>
              </w:r>
            </w:ins>
          </w:p>
        </w:tc>
      </w:tr>
    </w:tbl>
    <w:p w14:paraId="34D28944" w14:textId="77777777" w:rsidR="00B27CC0" w:rsidRPr="00F806D1" w:rsidRDefault="00B27CC0" w:rsidP="00B27CC0">
      <w:pPr>
        <w:rPr>
          <w:ins w:id="219" w:author="Johan Sköld 2" w:date="2019-08-28T20:32:00Z"/>
        </w:rPr>
      </w:pPr>
    </w:p>
    <w:p w14:paraId="2F9BA62E" w14:textId="77777777" w:rsidR="00B27CC0" w:rsidRPr="002E5CC4" w:rsidRDefault="00B27CC0" w:rsidP="00702410">
      <w:pPr>
        <w:rPr>
          <w:noProof/>
        </w:rPr>
      </w:pPr>
    </w:p>
    <w:sectPr w:rsidR="00B27CC0" w:rsidRPr="002E5CC4" w:rsidSect="007C3FB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D6356" w14:textId="77777777" w:rsidR="00327CD1" w:rsidRDefault="00327CD1">
      <w:r>
        <w:separator/>
      </w:r>
    </w:p>
  </w:endnote>
  <w:endnote w:type="continuationSeparator" w:id="0">
    <w:p w14:paraId="69ADF4A5" w14:textId="77777777" w:rsidR="00327CD1" w:rsidRDefault="0032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4B1CBB" w:rsidRDefault="004B1C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7F3F4" w14:textId="77777777" w:rsidR="00327CD1" w:rsidRDefault="00327CD1">
      <w:r>
        <w:separator/>
      </w:r>
    </w:p>
  </w:footnote>
  <w:footnote w:type="continuationSeparator" w:id="0">
    <w:p w14:paraId="086C7DD7" w14:textId="77777777" w:rsidR="00327CD1" w:rsidRDefault="00327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11BD3" w14:textId="77777777" w:rsidR="00E66EF1" w:rsidRDefault="00E66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76394FDD" w:rsidR="004B1CBB" w:rsidRDefault="00BC12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V15.2.0 (2019-06)</w:t>
    </w:r>
  </w:p>
  <w:p w14:paraId="0949FDE6" w14:textId="7E652198" w:rsidR="004B1CBB" w:rsidRDefault="004B1C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39BFE64B" w:rsidR="004B1CBB" w:rsidRDefault="00BC1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9E92347" w14:textId="77777777" w:rsidR="004B1CBB" w:rsidRDefault="004B1C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1"/>
  </w:num>
  <w:num w:numId="10">
    <w:abstractNumId w:val="0"/>
  </w:num>
  <w:num w:numId="11">
    <w:abstractNumId w:val="4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  <w15:person w15:author="Johan Sköld 2">
    <w15:presenceInfo w15:providerId="None" w15:userId="Johan Sköl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59AF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3606"/>
    <w:rsid w:val="000B4051"/>
    <w:rsid w:val="000C25AE"/>
    <w:rsid w:val="000C3689"/>
    <w:rsid w:val="000C671E"/>
    <w:rsid w:val="000C6C8D"/>
    <w:rsid w:val="000D29E3"/>
    <w:rsid w:val="000D3BAB"/>
    <w:rsid w:val="000D5219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375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4A7A"/>
    <w:rsid w:val="00196988"/>
    <w:rsid w:val="001A02D2"/>
    <w:rsid w:val="001A0E10"/>
    <w:rsid w:val="001A2D8D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1FEC"/>
    <w:rsid w:val="0020634C"/>
    <w:rsid w:val="00206C6D"/>
    <w:rsid w:val="00207A07"/>
    <w:rsid w:val="00210A71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449"/>
    <w:rsid w:val="002347A2"/>
    <w:rsid w:val="00237954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3380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27CD1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433A"/>
    <w:rsid w:val="0048565F"/>
    <w:rsid w:val="00486EB1"/>
    <w:rsid w:val="004870D3"/>
    <w:rsid w:val="00492AD3"/>
    <w:rsid w:val="004A1CBA"/>
    <w:rsid w:val="004A51D9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41FE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49F7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0030"/>
    <w:rsid w:val="006B357B"/>
    <w:rsid w:val="006B4D70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410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D9A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48D2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6839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55E2"/>
    <w:rsid w:val="00AC6AF4"/>
    <w:rsid w:val="00AC704F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27CC0"/>
    <w:rsid w:val="00B417CA"/>
    <w:rsid w:val="00B42581"/>
    <w:rsid w:val="00B44845"/>
    <w:rsid w:val="00B44D32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67A14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200"/>
    <w:rsid w:val="00BC1746"/>
    <w:rsid w:val="00BC456D"/>
    <w:rsid w:val="00BD247D"/>
    <w:rsid w:val="00BD2D5D"/>
    <w:rsid w:val="00BD4833"/>
    <w:rsid w:val="00BD5AAC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38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0555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57C5F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4B1F"/>
    <w:rsid w:val="00DA0290"/>
    <w:rsid w:val="00DA15E5"/>
    <w:rsid w:val="00DA211D"/>
    <w:rsid w:val="00DA231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1B41"/>
    <w:rsid w:val="00E53FEB"/>
    <w:rsid w:val="00E55B09"/>
    <w:rsid w:val="00E56C01"/>
    <w:rsid w:val="00E5733E"/>
    <w:rsid w:val="00E66EF1"/>
    <w:rsid w:val="00E77645"/>
    <w:rsid w:val="00E810F8"/>
    <w:rsid w:val="00E834CB"/>
    <w:rsid w:val="00E83A28"/>
    <w:rsid w:val="00E83F69"/>
    <w:rsid w:val="00E843F8"/>
    <w:rsid w:val="00E87257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B60DA"/>
    <w:rsid w:val="00EC0F32"/>
    <w:rsid w:val="00EC2361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0766C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1CDC"/>
    <w:rsid w:val="00FF29E4"/>
    <w:rsid w:val="00FF4238"/>
    <w:rsid w:val="00FF5663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084AA-F539-4BF1-9830-2F05F750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3</Pages>
  <Words>1233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7758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Johan Sköld 2</cp:lastModifiedBy>
  <cp:revision>43</cp:revision>
  <dcterms:created xsi:type="dcterms:W3CDTF">2019-05-27T10:42:00Z</dcterms:created>
  <dcterms:modified xsi:type="dcterms:W3CDTF">2019-08-30T08:03:00Z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